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D7E6E" w14:textId="19C1E364" w:rsidR="009D52CB" w:rsidRPr="00AB60AB" w:rsidRDefault="009D52CB" w:rsidP="009D52CB">
      <w:pPr>
        <w:tabs>
          <w:tab w:val="right" w:pos="9639"/>
        </w:tabs>
        <w:spacing w:after="0"/>
        <w:rPr>
          <w:rFonts w:ascii="Arial" w:hAnsi="Arial"/>
          <w:b/>
          <w:i/>
          <w:noProof/>
          <w:sz w:val="28"/>
          <w:lang w:eastAsia="zh-CN"/>
        </w:rPr>
      </w:pPr>
      <w:bookmarkStart w:id="0" w:name="introduction"/>
      <w:bookmarkStart w:id="1" w:name="_Toc83210964"/>
      <w:bookmarkStart w:id="2" w:name="_Toc58920662"/>
      <w:bookmarkStart w:id="3" w:name="_Toc114570851"/>
      <w:bookmarkEnd w:id="0"/>
      <w:r w:rsidRPr="00AB60AB">
        <w:rPr>
          <w:rFonts w:ascii="Arial" w:hAnsi="Arial"/>
          <w:b/>
          <w:noProof/>
          <w:sz w:val="24"/>
        </w:rPr>
        <w:t>3GPP TSG-SA WG2 Meeting #15</w:t>
      </w:r>
      <w:r>
        <w:rPr>
          <w:rFonts w:ascii="Arial" w:hAnsi="Arial"/>
          <w:b/>
          <w:noProof/>
          <w:sz w:val="24"/>
        </w:rPr>
        <w:t>6E</w:t>
      </w:r>
      <w:r w:rsidRPr="00AB60AB">
        <w:rPr>
          <w:rFonts w:ascii="Arial" w:hAnsi="Arial"/>
          <w:b/>
          <w:i/>
          <w:noProof/>
          <w:sz w:val="28"/>
        </w:rPr>
        <w:tab/>
      </w:r>
      <w:r w:rsidR="00384C1D" w:rsidRPr="00384C1D">
        <w:rPr>
          <w:rFonts w:ascii="Arial" w:hAnsi="Arial"/>
          <w:b/>
          <w:i/>
          <w:noProof/>
          <w:sz w:val="28"/>
        </w:rPr>
        <w:t>S2-</w:t>
      </w:r>
      <w:r w:rsidR="00E960DD" w:rsidRPr="00384C1D">
        <w:rPr>
          <w:rFonts w:ascii="Arial" w:hAnsi="Arial"/>
          <w:b/>
          <w:i/>
          <w:noProof/>
          <w:sz w:val="28"/>
        </w:rPr>
        <w:t>230</w:t>
      </w:r>
      <w:r w:rsidR="00E960DD">
        <w:rPr>
          <w:rFonts w:ascii="Arial" w:hAnsi="Arial"/>
          <w:b/>
          <w:i/>
          <w:noProof/>
          <w:sz w:val="28"/>
        </w:rPr>
        <w:t>5751</w:t>
      </w:r>
    </w:p>
    <w:p w14:paraId="10A81582" w14:textId="3E3D3A96" w:rsidR="009D52CB" w:rsidRPr="00AB60AB" w:rsidRDefault="009D52CB" w:rsidP="009D52CB">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Pr="00AB60AB">
        <w:rPr>
          <w:rFonts w:ascii="Arial" w:hAnsi="Arial"/>
          <w:b/>
          <w:noProof/>
          <w:sz w:val="24"/>
        </w:rPr>
        <w:t xml:space="preserve"> - </w:t>
      </w:r>
      <w:r>
        <w:rPr>
          <w:rFonts w:ascii="Arial" w:hAnsi="Arial"/>
          <w:b/>
          <w:noProof/>
          <w:sz w:val="24"/>
        </w:rPr>
        <w:t>21</w:t>
      </w:r>
      <w:r w:rsidRPr="00AB60AB">
        <w:rPr>
          <w:rFonts w:ascii="Arial" w:hAnsi="Arial"/>
          <w:b/>
          <w:noProof/>
          <w:sz w:val="24"/>
        </w:rPr>
        <w:t xml:space="preserve"> </w:t>
      </w:r>
      <w:r>
        <w:rPr>
          <w:rFonts w:ascii="Arial" w:hAnsi="Arial"/>
          <w:b/>
          <w:noProof/>
          <w:sz w:val="24"/>
        </w:rPr>
        <w:t xml:space="preserve">April </w:t>
      </w:r>
      <w:r w:rsidRPr="00AB60AB">
        <w:rPr>
          <w:rFonts w:ascii="Arial" w:hAnsi="Arial"/>
          <w:b/>
          <w:noProof/>
          <w:sz w:val="24"/>
        </w:rPr>
        <w:t>2023,</w:t>
      </w:r>
      <w:r>
        <w:rPr>
          <w:rFonts w:ascii="Arial" w:hAnsi="Arial"/>
          <w:b/>
          <w:noProof/>
          <w:sz w:val="24"/>
        </w:rPr>
        <w:t xml:space="preserve"> E-meeting</w:t>
      </w:r>
      <w:r w:rsidRPr="00AB60AB">
        <w:rPr>
          <w:rFonts w:ascii="Arial" w:eastAsia="Arial Unicode MS" w:hAnsi="Arial" w:cs="Arial"/>
          <w:b/>
          <w:bCs/>
          <w:noProof/>
          <w:sz w:val="18"/>
        </w:rPr>
        <w:tab/>
      </w:r>
      <w:r w:rsidRPr="00AB60AB">
        <w:rPr>
          <w:rFonts w:ascii="Arial" w:hAnsi="Arial" w:cs="Arial"/>
          <w:b/>
          <w:bCs/>
          <w:noProof/>
          <w:color w:val="0000FF"/>
          <w:sz w:val="18"/>
        </w:rPr>
        <w:t>(revision of</w:t>
      </w:r>
      <w:r w:rsidR="003E721C">
        <w:rPr>
          <w:rFonts w:ascii="Arial" w:hAnsi="Arial" w:cs="Arial"/>
          <w:b/>
          <w:bCs/>
          <w:noProof/>
          <w:color w:val="0000FF"/>
          <w:sz w:val="18"/>
        </w:rPr>
        <w:t xml:space="preserve"> </w:t>
      </w:r>
      <w:r w:rsidR="00E960DD" w:rsidRPr="00E960DD">
        <w:rPr>
          <w:rFonts w:ascii="Arial" w:hAnsi="Arial" w:cs="Arial"/>
          <w:b/>
          <w:bCs/>
          <w:noProof/>
          <w:color w:val="0000FF"/>
          <w:sz w:val="18"/>
        </w:rPr>
        <w:t>S2-2304637r01</w:t>
      </w:r>
      <w:r w:rsidRPr="00AB60AB">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2CB" w:rsidRPr="00AB60AB" w14:paraId="1630FB05" w14:textId="77777777" w:rsidTr="00EA0F39">
        <w:tc>
          <w:tcPr>
            <w:tcW w:w="9641" w:type="dxa"/>
            <w:gridSpan w:val="9"/>
            <w:tcBorders>
              <w:top w:val="single" w:sz="4" w:space="0" w:color="auto"/>
              <w:left w:val="single" w:sz="4" w:space="0" w:color="auto"/>
              <w:right w:val="single" w:sz="4" w:space="0" w:color="auto"/>
            </w:tcBorders>
          </w:tcPr>
          <w:p w14:paraId="1B4DE403" w14:textId="77777777" w:rsidR="009D52CB" w:rsidRPr="00AB60AB" w:rsidRDefault="009D52CB" w:rsidP="00EA0F39">
            <w:pPr>
              <w:spacing w:after="0"/>
              <w:jc w:val="right"/>
              <w:rPr>
                <w:rFonts w:ascii="Arial" w:hAnsi="Arial"/>
                <w:i/>
                <w:noProof/>
              </w:rPr>
            </w:pPr>
            <w:r w:rsidRPr="00AB60AB">
              <w:rPr>
                <w:rFonts w:ascii="Arial" w:hAnsi="Arial"/>
                <w:i/>
                <w:noProof/>
                <w:sz w:val="14"/>
              </w:rPr>
              <w:t>CR-Form-v12.1</w:t>
            </w:r>
          </w:p>
        </w:tc>
      </w:tr>
      <w:tr w:rsidR="009D52CB" w:rsidRPr="00AB60AB" w14:paraId="481BD111" w14:textId="77777777" w:rsidTr="00EA0F39">
        <w:tc>
          <w:tcPr>
            <w:tcW w:w="9641" w:type="dxa"/>
            <w:gridSpan w:val="9"/>
            <w:tcBorders>
              <w:left w:val="single" w:sz="4" w:space="0" w:color="auto"/>
              <w:right w:val="single" w:sz="4" w:space="0" w:color="auto"/>
            </w:tcBorders>
          </w:tcPr>
          <w:p w14:paraId="701A9D92" w14:textId="77777777" w:rsidR="009D52CB" w:rsidRPr="00AB60AB" w:rsidRDefault="009D52CB" w:rsidP="00EA0F39">
            <w:pPr>
              <w:spacing w:after="0"/>
              <w:jc w:val="center"/>
              <w:rPr>
                <w:rFonts w:ascii="Arial" w:hAnsi="Arial"/>
                <w:noProof/>
              </w:rPr>
            </w:pPr>
            <w:r w:rsidRPr="00AB60AB">
              <w:rPr>
                <w:rFonts w:ascii="Arial" w:hAnsi="Arial"/>
                <w:b/>
                <w:noProof/>
                <w:sz w:val="32"/>
              </w:rPr>
              <w:t>CHANGE REQUEST</w:t>
            </w:r>
          </w:p>
        </w:tc>
      </w:tr>
      <w:tr w:rsidR="009D52CB" w:rsidRPr="00AB60AB" w14:paraId="4D892229" w14:textId="77777777" w:rsidTr="00EA0F39">
        <w:tc>
          <w:tcPr>
            <w:tcW w:w="9641" w:type="dxa"/>
            <w:gridSpan w:val="9"/>
            <w:tcBorders>
              <w:left w:val="single" w:sz="4" w:space="0" w:color="auto"/>
              <w:right w:val="single" w:sz="4" w:space="0" w:color="auto"/>
            </w:tcBorders>
          </w:tcPr>
          <w:p w14:paraId="6E3049B9" w14:textId="77777777" w:rsidR="009D52CB" w:rsidRPr="00AB60AB" w:rsidRDefault="009D52CB" w:rsidP="00EA0F39">
            <w:pPr>
              <w:spacing w:after="0"/>
              <w:rPr>
                <w:rFonts w:ascii="Arial" w:hAnsi="Arial"/>
                <w:noProof/>
                <w:sz w:val="8"/>
                <w:szCs w:val="8"/>
              </w:rPr>
            </w:pPr>
          </w:p>
        </w:tc>
      </w:tr>
      <w:tr w:rsidR="009D52CB" w:rsidRPr="00AB60AB" w14:paraId="2135CBF3" w14:textId="77777777" w:rsidTr="00EA0F39">
        <w:tc>
          <w:tcPr>
            <w:tcW w:w="142" w:type="dxa"/>
            <w:tcBorders>
              <w:left w:val="single" w:sz="4" w:space="0" w:color="auto"/>
            </w:tcBorders>
          </w:tcPr>
          <w:p w14:paraId="20F064B9" w14:textId="77777777" w:rsidR="009D52CB" w:rsidRPr="00AB60AB" w:rsidRDefault="009D52CB" w:rsidP="00EA0F39">
            <w:pPr>
              <w:spacing w:after="0"/>
              <w:jc w:val="right"/>
              <w:rPr>
                <w:rFonts w:ascii="Arial" w:hAnsi="Arial"/>
                <w:noProof/>
              </w:rPr>
            </w:pPr>
          </w:p>
        </w:tc>
        <w:tc>
          <w:tcPr>
            <w:tcW w:w="1559" w:type="dxa"/>
            <w:shd w:val="pct30" w:color="FFFF00" w:fill="auto"/>
          </w:tcPr>
          <w:p w14:paraId="4154E147" w14:textId="0163E5B5" w:rsidR="009D52CB" w:rsidRPr="00AB60AB" w:rsidRDefault="009D52CB" w:rsidP="00EA0F39">
            <w:pPr>
              <w:spacing w:after="0"/>
              <w:jc w:val="right"/>
              <w:rPr>
                <w:rFonts w:ascii="Arial" w:hAnsi="Arial"/>
                <w:b/>
                <w:noProof/>
                <w:sz w:val="28"/>
              </w:rPr>
            </w:pPr>
            <w:r w:rsidRPr="00AB60AB">
              <w:rPr>
                <w:rFonts w:ascii="Arial" w:hAnsi="Arial"/>
                <w:b/>
                <w:noProof/>
                <w:sz w:val="28"/>
              </w:rPr>
              <w:t>23.</w:t>
            </w:r>
            <w:r>
              <w:rPr>
                <w:rFonts w:ascii="Arial" w:hAnsi="Arial"/>
                <w:b/>
                <w:noProof/>
                <w:sz w:val="28"/>
              </w:rPr>
              <w:t>032</w:t>
            </w:r>
          </w:p>
        </w:tc>
        <w:tc>
          <w:tcPr>
            <w:tcW w:w="709" w:type="dxa"/>
          </w:tcPr>
          <w:p w14:paraId="705332FD" w14:textId="77777777" w:rsidR="009D52CB" w:rsidRPr="00AB60AB" w:rsidRDefault="009D52CB" w:rsidP="00EA0F39">
            <w:pPr>
              <w:spacing w:after="0"/>
              <w:jc w:val="center"/>
              <w:rPr>
                <w:rFonts w:ascii="Arial" w:hAnsi="Arial"/>
                <w:noProof/>
              </w:rPr>
            </w:pPr>
            <w:r w:rsidRPr="00AB60AB">
              <w:rPr>
                <w:rFonts w:ascii="Arial" w:hAnsi="Arial"/>
                <w:b/>
                <w:noProof/>
                <w:sz w:val="28"/>
              </w:rPr>
              <w:t>CR</w:t>
            </w:r>
          </w:p>
        </w:tc>
        <w:tc>
          <w:tcPr>
            <w:tcW w:w="1276" w:type="dxa"/>
            <w:shd w:val="pct30" w:color="FFFF00" w:fill="auto"/>
          </w:tcPr>
          <w:p w14:paraId="42D7F7B7" w14:textId="78CD89C1" w:rsidR="009D52CB" w:rsidRPr="00AB60AB" w:rsidRDefault="008F7D78" w:rsidP="00EA0F39">
            <w:pPr>
              <w:spacing w:after="0"/>
              <w:rPr>
                <w:rFonts w:ascii="Arial" w:hAnsi="Arial"/>
                <w:noProof/>
              </w:rPr>
            </w:pPr>
            <w:r w:rsidRPr="008F7D78">
              <w:rPr>
                <w:rFonts w:ascii="Arial" w:hAnsi="Arial"/>
                <w:b/>
                <w:noProof/>
                <w:sz w:val="28"/>
              </w:rPr>
              <w:t>0022</w:t>
            </w:r>
          </w:p>
        </w:tc>
        <w:tc>
          <w:tcPr>
            <w:tcW w:w="709" w:type="dxa"/>
          </w:tcPr>
          <w:p w14:paraId="7246FF38" w14:textId="77777777" w:rsidR="009D52CB" w:rsidRPr="00AB60AB" w:rsidRDefault="009D52CB" w:rsidP="00EA0F39">
            <w:pPr>
              <w:tabs>
                <w:tab w:val="right" w:pos="625"/>
              </w:tabs>
              <w:spacing w:after="0"/>
              <w:jc w:val="center"/>
              <w:rPr>
                <w:rFonts w:ascii="Arial" w:hAnsi="Arial"/>
                <w:noProof/>
              </w:rPr>
            </w:pPr>
            <w:r w:rsidRPr="00AB60AB">
              <w:rPr>
                <w:rFonts w:ascii="Arial" w:hAnsi="Arial"/>
                <w:b/>
                <w:bCs/>
                <w:noProof/>
                <w:sz w:val="28"/>
              </w:rPr>
              <w:t>rev</w:t>
            </w:r>
          </w:p>
        </w:tc>
        <w:tc>
          <w:tcPr>
            <w:tcW w:w="992" w:type="dxa"/>
            <w:shd w:val="pct30" w:color="FFFF00" w:fill="auto"/>
          </w:tcPr>
          <w:p w14:paraId="28B9FC15" w14:textId="4DFD5C5D" w:rsidR="009D52CB" w:rsidRPr="00AB60AB" w:rsidRDefault="00274C78" w:rsidP="00EA0F39">
            <w:pPr>
              <w:spacing w:after="0"/>
              <w:jc w:val="center"/>
              <w:rPr>
                <w:rFonts w:ascii="Arial" w:hAnsi="Arial"/>
                <w:b/>
                <w:noProof/>
              </w:rPr>
            </w:pPr>
            <w:r>
              <w:rPr>
                <w:rFonts w:ascii="Arial" w:hAnsi="Arial"/>
                <w:b/>
                <w:noProof/>
                <w:sz w:val="28"/>
              </w:rPr>
              <w:t>1</w:t>
            </w:r>
          </w:p>
        </w:tc>
        <w:tc>
          <w:tcPr>
            <w:tcW w:w="2410" w:type="dxa"/>
          </w:tcPr>
          <w:p w14:paraId="02088B79" w14:textId="77777777" w:rsidR="009D52CB" w:rsidRPr="00AB60AB" w:rsidRDefault="009D52CB" w:rsidP="00EA0F39">
            <w:pPr>
              <w:tabs>
                <w:tab w:val="right" w:pos="1825"/>
              </w:tabs>
              <w:spacing w:after="0"/>
              <w:jc w:val="center"/>
              <w:rPr>
                <w:rFonts w:ascii="Arial" w:hAnsi="Arial"/>
                <w:noProof/>
              </w:rPr>
            </w:pPr>
            <w:r w:rsidRPr="00AB60AB">
              <w:rPr>
                <w:rFonts w:ascii="Arial" w:hAnsi="Arial"/>
                <w:b/>
                <w:noProof/>
                <w:sz w:val="28"/>
                <w:szCs w:val="28"/>
              </w:rPr>
              <w:t>Current version:</w:t>
            </w:r>
          </w:p>
        </w:tc>
        <w:tc>
          <w:tcPr>
            <w:tcW w:w="1701" w:type="dxa"/>
            <w:shd w:val="pct30" w:color="FFFF00" w:fill="auto"/>
          </w:tcPr>
          <w:p w14:paraId="1CDB4C45" w14:textId="32EC3F9C" w:rsidR="009D52CB" w:rsidRPr="00AB60AB" w:rsidRDefault="009D52CB" w:rsidP="00EA0F39">
            <w:pPr>
              <w:spacing w:after="0"/>
              <w:jc w:val="center"/>
              <w:rPr>
                <w:rFonts w:ascii="Arial" w:hAnsi="Arial"/>
                <w:noProof/>
                <w:sz w:val="28"/>
              </w:rPr>
            </w:pPr>
            <w:r>
              <w:rPr>
                <w:rFonts w:ascii="Arial" w:hAnsi="Arial"/>
                <w:b/>
                <w:noProof/>
                <w:sz w:val="28"/>
              </w:rPr>
              <w:t>17</w:t>
            </w:r>
            <w:r w:rsidRPr="00AB60AB">
              <w:rPr>
                <w:rFonts w:ascii="Arial" w:hAnsi="Arial"/>
                <w:b/>
                <w:noProof/>
                <w:sz w:val="28"/>
              </w:rPr>
              <w:t>.</w:t>
            </w:r>
            <w:r>
              <w:rPr>
                <w:rFonts w:ascii="Arial" w:hAnsi="Arial"/>
                <w:b/>
                <w:noProof/>
                <w:sz w:val="28"/>
              </w:rPr>
              <w:t>2</w:t>
            </w:r>
            <w:r w:rsidRPr="00AB60AB">
              <w:rPr>
                <w:rFonts w:ascii="Arial" w:hAnsi="Arial"/>
                <w:b/>
                <w:noProof/>
                <w:sz w:val="28"/>
              </w:rPr>
              <w:t>.0</w:t>
            </w:r>
          </w:p>
        </w:tc>
        <w:tc>
          <w:tcPr>
            <w:tcW w:w="143" w:type="dxa"/>
            <w:tcBorders>
              <w:right w:val="single" w:sz="4" w:space="0" w:color="auto"/>
            </w:tcBorders>
          </w:tcPr>
          <w:p w14:paraId="2409A619" w14:textId="77777777" w:rsidR="009D52CB" w:rsidRPr="00AB60AB" w:rsidRDefault="009D52CB" w:rsidP="00EA0F39">
            <w:pPr>
              <w:spacing w:after="0"/>
              <w:rPr>
                <w:rFonts w:ascii="Arial" w:hAnsi="Arial"/>
                <w:noProof/>
              </w:rPr>
            </w:pPr>
          </w:p>
        </w:tc>
      </w:tr>
      <w:tr w:rsidR="009D52CB" w:rsidRPr="00AB60AB" w14:paraId="07B22F89" w14:textId="77777777" w:rsidTr="00EA0F39">
        <w:tc>
          <w:tcPr>
            <w:tcW w:w="9641" w:type="dxa"/>
            <w:gridSpan w:val="9"/>
            <w:tcBorders>
              <w:left w:val="single" w:sz="4" w:space="0" w:color="auto"/>
              <w:right w:val="single" w:sz="4" w:space="0" w:color="auto"/>
            </w:tcBorders>
          </w:tcPr>
          <w:p w14:paraId="27DDEBF7" w14:textId="77777777" w:rsidR="009D52CB" w:rsidRPr="00AB60AB" w:rsidRDefault="009D52CB" w:rsidP="00EA0F39">
            <w:pPr>
              <w:spacing w:after="0"/>
              <w:rPr>
                <w:rFonts w:ascii="Arial" w:hAnsi="Arial"/>
                <w:noProof/>
              </w:rPr>
            </w:pPr>
          </w:p>
        </w:tc>
      </w:tr>
      <w:tr w:rsidR="009D52CB" w:rsidRPr="00AB60AB" w14:paraId="0E8FEC89" w14:textId="77777777" w:rsidTr="00EA0F39">
        <w:tc>
          <w:tcPr>
            <w:tcW w:w="9641" w:type="dxa"/>
            <w:gridSpan w:val="9"/>
            <w:tcBorders>
              <w:top w:val="single" w:sz="4" w:space="0" w:color="auto"/>
            </w:tcBorders>
          </w:tcPr>
          <w:p w14:paraId="59D65536" w14:textId="77777777" w:rsidR="009D52CB" w:rsidRPr="00AB60AB" w:rsidRDefault="009D52CB" w:rsidP="00EA0F39">
            <w:pPr>
              <w:spacing w:after="0"/>
              <w:jc w:val="center"/>
              <w:rPr>
                <w:rFonts w:ascii="Arial" w:hAnsi="Arial" w:cs="Arial"/>
                <w:i/>
                <w:noProof/>
              </w:rPr>
            </w:pPr>
            <w:r w:rsidRPr="00AB60AB">
              <w:rPr>
                <w:rFonts w:ascii="Arial" w:hAnsi="Arial" w:cs="Arial"/>
                <w:i/>
                <w:noProof/>
              </w:rPr>
              <w:t xml:space="preserve">For </w:t>
            </w:r>
            <w:hyperlink r:id="rId9" w:anchor="_blank" w:history="1">
              <w:r w:rsidRPr="00AB60AB">
                <w:rPr>
                  <w:rFonts w:ascii="Arial" w:hAnsi="Arial" w:cs="Arial"/>
                  <w:b/>
                  <w:i/>
                  <w:noProof/>
                  <w:color w:val="FF0000"/>
                  <w:u w:val="single"/>
                </w:rPr>
                <w:t>HE</w:t>
              </w:r>
              <w:bookmarkStart w:id="4" w:name="_Hlt497126619"/>
              <w:r w:rsidRPr="00AB60AB">
                <w:rPr>
                  <w:rFonts w:ascii="Arial" w:hAnsi="Arial" w:cs="Arial"/>
                  <w:b/>
                  <w:i/>
                  <w:noProof/>
                  <w:color w:val="FF0000"/>
                  <w:u w:val="single"/>
                </w:rPr>
                <w:t>L</w:t>
              </w:r>
              <w:bookmarkEnd w:id="4"/>
              <w:r w:rsidRPr="00AB60AB">
                <w:rPr>
                  <w:rFonts w:ascii="Arial" w:hAnsi="Arial" w:cs="Arial"/>
                  <w:b/>
                  <w:i/>
                  <w:noProof/>
                  <w:color w:val="FF0000"/>
                  <w:u w:val="single"/>
                </w:rPr>
                <w:t>P</w:t>
              </w:r>
            </w:hyperlink>
            <w:r w:rsidRPr="00AB60AB">
              <w:rPr>
                <w:rFonts w:ascii="Arial" w:hAnsi="Arial" w:cs="Arial"/>
                <w:b/>
                <w:i/>
                <w:noProof/>
                <w:color w:val="FF0000"/>
              </w:rPr>
              <w:t xml:space="preserve"> </w:t>
            </w:r>
            <w:r w:rsidRPr="00AB60AB">
              <w:rPr>
                <w:rFonts w:ascii="Arial" w:hAnsi="Arial" w:cs="Arial"/>
                <w:i/>
                <w:noProof/>
              </w:rPr>
              <w:t xml:space="preserve">on using this form: comprehensive instructions can be found at </w:t>
            </w:r>
            <w:r w:rsidRPr="00AB60AB">
              <w:rPr>
                <w:rFonts w:ascii="Arial" w:hAnsi="Arial" w:cs="Arial"/>
                <w:i/>
                <w:noProof/>
              </w:rPr>
              <w:br/>
            </w:r>
            <w:hyperlink r:id="rId10" w:history="1">
              <w:r w:rsidRPr="00AB60AB">
                <w:rPr>
                  <w:rFonts w:ascii="Arial" w:hAnsi="Arial" w:cs="Arial"/>
                  <w:i/>
                  <w:noProof/>
                  <w:color w:val="0000FF"/>
                  <w:u w:val="single"/>
                </w:rPr>
                <w:t>http://www.3gpp.org/Change-Requests</w:t>
              </w:r>
            </w:hyperlink>
            <w:r w:rsidRPr="00AB60AB">
              <w:rPr>
                <w:rFonts w:ascii="Arial" w:hAnsi="Arial" w:cs="Arial"/>
                <w:i/>
                <w:noProof/>
              </w:rPr>
              <w:t>.</w:t>
            </w:r>
          </w:p>
        </w:tc>
      </w:tr>
      <w:tr w:rsidR="009D52CB" w:rsidRPr="00AB60AB" w14:paraId="29241DB1" w14:textId="77777777" w:rsidTr="00EA0F39">
        <w:tc>
          <w:tcPr>
            <w:tcW w:w="9641" w:type="dxa"/>
            <w:gridSpan w:val="9"/>
          </w:tcPr>
          <w:p w14:paraId="4271F72C" w14:textId="77777777" w:rsidR="009D52CB" w:rsidRPr="00AB60AB" w:rsidRDefault="009D52CB" w:rsidP="00EA0F39">
            <w:pPr>
              <w:spacing w:after="0"/>
              <w:rPr>
                <w:rFonts w:ascii="Arial" w:hAnsi="Arial"/>
                <w:noProof/>
                <w:sz w:val="8"/>
                <w:szCs w:val="8"/>
              </w:rPr>
            </w:pPr>
          </w:p>
        </w:tc>
      </w:tr>
    </w:tbl>
    <w:p w14:paraId="6993C672" w14:textId="77777777" w:rsidR="009D52CB" w:rsidRPr="00AB60AB" w:rsidRDefault="009D52CB" w:rsidP="009D5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2CB" w:rsidRPr="00AB60AB" w14:paraId="5ABDF420" w14:textId="77777777" w:rsidTr="00EA0F39">
        <w:tc>
          <w:tcPr>
            <w:tcW w:w="2835" w:type="dxa"/>
          </w:tcPr>
          <w:p w14:paraId="6530F7A0" w14:textId="77777777" w:rsidR="009D52CB" w:rsidRPr="00AB60AB" w:rsidRDefault="009D52CB" w:rsidP="00EA0F39">
            <w:pPr>
              <w:tabs>
                <w:tab w:val="right" w:pos="2751"/>
              </w:tabs>
              <w:spacing w:after="0"/>
              <w:rPr>
                <w:rFonts w:ascii="Arial" w:hAnsi="Arial"/>
                <w:b/>
                <w:i/>
                <w:noProof/>
              </w:rPr>
            </w:pPr>
            <w:r w:rsidRPr="00AB60AB">
              <w:rPr>
                <w:rFonts w:ascii="Arial" w:hAnsi="Arial"/>
                <w:b/>
                <w:i/>
                <w:noProof/>
              </w:rPr>
              <w:t>Proposed change affects:</w:t>
            </w:r>
          </w:p>
        </w:tc>
        <w:tc>
          <w:tcPr>
            <w:tcW w:w="1418" w:type="dxa"/>
          </w:tcPr>
          <w:p w14:paraId="2298AAC4" w14:textId="77777777" w:rsidR="009D52CB" w:rsidRPr="00AB60AB" w:rsidRDefault="009D52CB" w:rsidP="00EA0F39">
            <w:pPr>
              <w:spacing w:after="0"/>
              <w:jc w:val="right"/>
              <w:rPr>
                <w:rFonts w:ascii="Arial" w:hAnsi="Arial"/>
                <w:noProof/>
              </w:rPr>
            </w:pPr>
            <w:r w:rsidRPr="00AB60A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BDB6C" w14:textId="77777777" w:rsidR="009D52CB" w:rsidRPr="00AB60AB" w:rsidRDefault="009D52CB" w:rsidP="00EA0F39">
            <w:pPr>
              <w:spacing w:after="0"/>
              <w:jc w:val="center"/>
              <w:rPr>
                <w:rFonts w:ascii="Arial" w:hAnsi="Arial"/>
                <w:b/>
                <w:caps/>
                <w:noProof/>
              </w:rPr>
            </w:pPr>
          </w:p>
        </w:tc>
        <w:tc>
          <w:tcPr>
            <w:tcW w:w="709" w:type="dxa"/>
            <w:tcBorders>
              <w:left w:val="single" w:sz="4" w:space="0" w:color="auto"/>
            </w:tcBorders>
          </w:tcPr>
          <w:p w14:paraId="6E7D9D3E" w14:textId="77777777" w:rsidR="009D52CB" w:rsidRPr="00AB60AB" w:rsidRDefault="009D52CB" w:rsidP="00EA0F39">
            <w:pPr>
              <w:spacing w:after="0"/>
              <w:jc w:val="right"/>
              <w:rPr>
                <w:rFonts w:ascii="Arial" w:hAnsi="Arial"/>
                <w:noProof/>
                <w:u w:val="single"/>
              </w:rPr>
            </w:pPr>
            <w:r w:rsidRPr="00AB60A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639A6"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126" w:type="dxa"/>
          </w:tcPr>
          <w:p w14:paraId="5DDE8552" w14:textId="77777777" w:rsidR="009D52CB" w:rsidRPr="00AB60AB" w:rsidRDefault="009D52CB" w:rsidP="00EA0F39">
            <w:pPr>
              <w:spacing w:after="0"/>
              <w:jc w:val="right"/>
              <w:rPr>
                <w:rFonts w:ascii="Arial" w:hAnsi="Arial"/>
                <w:noProof/>
                <w:u w:val="single"/>
              </w:rPr>
            </w:pPr>
            <w:r w:rsidRPr="00AB60A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D89D5" w14:textId="77777777" w:rsidR="009D52CB" w:rsidRPr="00AB60AB" w:rsidRDefault="009D52CB" w:rsidP="00EA0F39">
            <w:pPr>
              <w:spacing w:after="0"/>
              <w:rPr>
                <w:rFonts w:ascii="Arial" w:hAnsi="Arial"/>
                <w:b/>
                <w:caps/>
                <w:noProof/>
              </w:rPr>
            </w:pPr>
          </w:p>
        </w:tc>
        <w:tc>
          <w:tcPr>
            <w:tcW w:w="1418" w:type="dxa"/>
            <w:tcBorders>
              <w:left w:val="nil"/>
            </w:tcBorders>
          </w:tcPr>
          <w:p w14:paraId="688D918F" w14:textId="77777777" w:rsidR="009D52CB" w:rsidRPr="00AB60AB" w:rsidRDefault="009D52CB" w:rsidP="00EA0F39">
            <w:pPr>
              <w:spacing w:after="0"/>
              <w:jc w:val="right"/>
              <w:rPr>
                <w:rFonts w:ascii="Arial" w:hAnsi="Arial"/>
                <w:noProof/>
              </w:rPr>
            </w:pPr>
            <w:r w:rsidRPr="00AB60A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60B58" w14:textId="77777777" w:rsidR="009D52CB" w:rsidRPr="00AB60AB" w:rsidRDefault="009D52CB" w:rsidP="00EA0F39">
            <w:pPr>
              <w:spacing w:after="0"/>
              <w:jc w:val="center"/>
              <w:rPr>
                <w:rFonts w:ascii="Arial" w:hAnsi="Arial"/>
                <w:b/>
                <w:bCs/>
                <w:caps/>
                <w:noProof/>
              </w:rPr>
            </w:pPr>
            <w:r w:rsidRPr="00AB60AB">
              <w:rPr>
                <w:rFonts w:ascii="Arial" w:hAnsi="Arial"/>
                <w:b/>
                <w:bCs/>
                <w:caps/>
                <w:noProof/>
              </w:rPr>
              <w:t>x</w:t>
            </w:r>
          </w:p>
        </w:tc>
      </w:tr>
    </w:tbl>
    <w:p w14:paraId="444B6291" w14:textId="77777777" w:rsidR="009D52CB" w:rsidRPr="00AB60AB" w:rsidRDefault="009D52CB" w:rsidP="009D5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2CB" w:rsidRPr="00AB60AB" w14:paraId="7B1BA7AD" w14:textId="77777777" w:rsidTr="00EA0F39">
        <w:tc>
          <w:tcPr>
            <w:tcW w:w="9640" w:type="dxa"/>
            <w:gridSpan w:val="11"/>
          </w:tcPr>
          <w:p w14:paraId="1B112095" w14:textId="77777777" w:rsidR="009D52CB" w:rsidRPr="00AB60AB" w:rsidRDefault="009D52CB" w:rsidP="00EA0F39">
            <w:pPr>
              <w:spacing w:after="0"/>
              <w:rPr>
                <w:rFonts w:ascii="Arial" w:hAnsi="Arial"/>
                <w:noProof/>
                <w:sz w:val="8"/>
                <w:szCs w:val="8"/>
              </w:rPr>
            </w:pPr>
          </w:p>
        </w:tc>
      </w:tr>
      <w:tr w:rsidR="009D52CB" w:rsidRPr="00AB60AB" w14:paraId="44B8C9C7" w14:textId="77777777" w:rsidTr="00EA0F39">
        <w:tc>
          <w:tcPr>
            <w:tcW w:w="1843" w:type="dxa"/>
            <w:tcBorders>
              <w:top w:val="single" w:sz="4" w:space="0" w:color="auto"/>
              <w:left w:val="single" w:sz="4" w:space="0" w:color="auto"/>
            </w:tcBorders>
          </w:tcPr>
          <w:p w14:paraId="6EFC96D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Title:</w:t>
            </w:r>
            <w:r w:rsidRPr="00AB60A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B33FE89" w14:textId="69CDFDCF" w:rsidR="009D52CB" w:rsidRPr="00AB60AB" w:rsidRDefault="0021369F" w:rsidP="00EA0F39">
            <w:pPr>
              <w:spacing w:after="0"/>
              <w:ind w:left="100"/>
              <w:rPr>
                <w:rFonts w:ascii="Arial" w:hAnsi="Arial"/>
                <w:noProof/>
              </w:rPr>
            </w:pPr>
            <w:r>
              <w:rPr>
                <w:rFonts w:ascii="Arial" w:hAnsi="Arial"/>
                <w:noProof/>
              </w:rPr>
              <w:t xml:space="preserve">New </w:t>
            </w:r>
            <w:r w:rsidR="009D52CB">
              <w:rPr>
                <w:rFonts w:ascii="Arial" w:hAnsi="Arial"/>
                <w:noProof/>
              </w:rPr>
              <w:t>GAD Shapes for Ranging and Sidelink Positioning Location Results</w:t>
            </w:r>
          </w:p>
        </w:tc>
      </w:tr>
      <w:tr w:rsidR="009D52CB" w:rsidRPr="00AB60AB" w14:paraId="3483A800" w14:textId="77777777" w:rsidTr="00EA0F39">
        <w:tc>
          <w:tcPr>
            <w:tcW w:w="1843" w:type="dxa"/>
            <w:tcBorders>
              <w:left w:val="single" w:sz="4" w:space="0" w:color="auto"/>
            </w:tcBorders>
          </w:tcPr>
          <w:p w14:paraId="0021A273" w14:textId="77777777" w:rsidR="009D52CB" w:rsidRPr="00AB60AB" w:rsidRDefault="009D52CB" w:rsidP="00EA0F39">
            <w:pPr>
              <w:spacing w:after="0"/>
              <w:rPr>
                <w:rFonts w:ascii="Arial" w:hAnsi="Arial"/>
                <w:b/>
                <w:i/>
                <w:noProof/>
                <w:sz w:val="8"/>
                <w:szCs w:val="8"/>
              </w:rPr>
            </w:pPr>
          </w:p>
        </w:tc>
        <w:tc>
          <w:tcPr>
            <w:tcW w:w="7797" w:type="dxa"/>
            <w:gridSpan w:val="10"/>
            <w:tcBorders>
              <w:right w:val="single" w:sz="4" w:space="0" w:color="auto"/>
            </w:tcBorders>
          </w:tcPr>
          <w:p w14:paraId="2561D060" w14:textId="77777777" w:rsidR="009D52CB" w:rsidRPr="00AB60AB" w:rsidRDefault="009D52CB" w:rsidP="00EA0F39">
            <w:pPr>
              <w:spacing w:after="0"/>
              <w:rPr>
                <w:rFonts w:ascii="Arial" w:hAnsi="Arial"/>
                <w:noProof/>
                <w:sz w:val="8"/>
                <w:szCs w:val="8"/>
              </w:rPr>
            </w:pPr>
          </w:p>
        </w:tc>
      </w:tr>
      <w:tr w:rsidR="009D52CB" w:rsidRPr="00AB60AB" w14:paraId="08421AD4" w14:textId="77777777" w:rsidTr="00EA0F39">
        <w:tc>
          <w:tcPr>
            <w:tcW w:w="1843" w:type="dxa"/>
            <w:tcBorders>
              <w:left w:val="single" w:sz="4" w:space="0" w:color="auto"/>
            </w:tcBorders>
          </w:tcPr>
          <w:p w14:paraId="39D0E7E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Source to WG:</w:t>
            </w:r>
          </w:p>
        </w:tc>
        <w:tc>
          <w:tcPr>
            <w:tcW w:w="7797" w:type="dxa"/>
            <w:gridSpan w:val="10"/>
            <w:tcBorders>
              <w:right w:val="single" w:sz="4" w:space="0" w:color="auto"/>
            </w:tcBorders>
            <w:shd w:val="pct30" w:color="FFFF00" w:fill="auto"/>
          </w:tcPr>
          <w:p w14:paraId="1E5D9C4E" w14:textId="35249DA5" w:rsidR="009D52CB" w:rsidRPr="00AB60AB" w:rsidRDefault="009D52CB" w:rsidP="00EA0F39">
            <w:pPr>
              <w:spacing w:after="0"/>
              <w:ind w:left="100"/>
              <w:rPr>
                <w:rFonts w:ascii="Arial" w:hAnsi="Arial"/>
                <w:noProof/>
                <w:lang w:eastAsia="zh-CN"/>
              </w:rPr>
            </w:pPr>
            <w:r w:rsidRPr="00AB60AB">
              <w:rPr>
                <w:rFonts w:ascii="Arial" w:hAnsi="Arial"/>
                <w:noProof/>
              </w:rPr>
              <w:t>Qualcomm Incorporated</w:t>
            </w:r>
          </w:p>
        </w:tc>
      </w:tr>
      <w:tr w:rsidR="009D52CB" w:rsidRPr="00AB60AB" w14:paraId="49141878" w14:textId="77777777" w:rsidTr="00EA0F39">
        <w:tc>
          <w:tcPr>
            <w:tcW w:w="1843" w:type="dxa"/>
            <w:tcBorders>
              <w:left w:val="single" w:sz="4" w:space="0" w:color="auto"/>
            </w:tcBorders>
          </w:tcPr>
          <w:p w14:paraId="6B0BFD3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Source to TSG:</w:t>
            </w:r>
          </w:p>
        </w:tc>
        <w:tc>
          <w:tcPr>
            <w:tcW w:w="7797" w:type="dxa"/>
            <w:gridSpan w:val="10"/>
            <w:tcBorders>
              <w:right w:val="single" w:sz="4" w:space="0" w:color="auto"/>
            </w:tcBorders>
            <w:shd w:val="pct30" w:color="FFFF00" w:fill="auto"/>
          </w:tcPr>
          <w:p w14:paraId="45FE551D" w14:textId="77777777" w:rsidR="009D52CB" w:rsidRPr="00AB60AB" w:rsidRDefault="009D52CB" w:rsidP="00EA0F39">
            <w:pPr>
              <w:spacing w:after="0"/>
              <w:ind w:left="100"/>
              <w:rPr>
                <w:rFonts w:ascii="Arial" w:hAnsi="Arial"/>
                <w:noProof/>
              </w:rPr>
            </w:pPr>
            <w:r w:rsidRPr="00AB60AB">
              <w:rPr>
                <w:rFonts w:ascii="Arial" w:hAnsi="Arial"/>
                <w:noProof/>
              </w:rPr>
              <w:t>SA2</w:t>
            </w:r>
          </w:p>
        </w:tc>
      </w:tr>
      <w:tr w:rsidR="009D52CB" w:rsidRPr="00AB60AB" w14:paraId="4B19EA43" w14:textId="77777777" w:rsidTr="00EA0F39">
        <w:tc>
          <w:tcPr>
            <w:tcW w:w="1843" w:type="dxa"/>
            <w:tcBorders>
              <w:left w:val="single" w:sz="4" w:space="0" w:color="auto"/>
            </w:tcBorders>
          </w:tcPr>
          <w:p w14:paraId="22FB92C1" w14:textId="77777777" w:rsidR="009D52CB" w:rsidRPr="00AB60AB" w:rsidRDefault="009D52CB" w:rsidP="00EA0F39">
            <w:pPr>
              <w:spacing w:after="0"/>
              <w:rPr>
                <w:rFonts w:ascii="Arial" w:hAnsi="Arial"/>
                <w:b/>
                <w:i/>
                <w:noProof/>
                <w:sz w:val="8"/>
                <w:szCs w:val="8"/>
              </w:rPr>
            </w:pPr>
          </w:p>
        </w:tc>
        <w:tc>
          <w:tcPr>
            <w:tcW w:w="7797" w:type="dxa"/>
            <w:gridSpan w:val="10"/>
            <w:tcBorders>
              <w:right w:val="single" w:sz="4" w:space="0" w:color="auto"/>
            </w:tcBorders>
          </w:tcPr>
          <w:p w14:paraId="2839C3D1" w14:textId="77777777" w:rsidR="009D52CB" w:rsidRPr="00AB60AB" w:rsidRDefault="009D52CB" w:rsidP="00EA0F39">
            <w:pPr>
              <w:spacing w:after="0"/>
              <w:rPr>
                <w:rFonts w:ascii="Arial" w:hAnsi="Arial"/>
                <w:noProof/>
                <w:sz w:val="8"/>
                <w:szCs w:val="8"/>
              </w:rPr>
            </w:pPr>
          </w:p>
        </w:tc>
      </w:tr>
      <w:tr w:rsidR="009D52CB" w:rsidRPr="00AB60AB" w14:paraId="0BEF1AE2" w14:textId="77777777" w:rsidTr="00EA0F39">
        <w:tc>
          <w:tcPr>
            <w:tcW w:w="1843" w:type="dxa"/>
            <w:tcBorders>
              <w:left w:val="single" w:sz="4" w:space="0" w:color="auto"/>
            </w:tcBorders>
          </w:tcPr>
          <w:p w14:paraId="3C3CF52A"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Work item code:</w:t>
            </w:r>
          </w:p>
        </w:tc>
        <w:tc>
          <w:tcPr>
            <w:tcW w:w="3686" w:type="dxa"/>
            <w:gridSpan w:val="5"/>
            <w:shd w:val="pct30" w:color="FFFF00" w:fill="auto"/>
          </w:tcPr>
          <w:p w14:paraId="09962A85" w14:textId="60FC6B56" w:rsidR="009D52CB" w:rsidRPr="00AB60AB" w:rsidRDefault="004712E0" w:rsidP="00EA0F39">
            <w:pPr>
              <w:spacing w:after="0"/>
              <w:rPr>
                <w:rFonts w:ascii="Arial" w:hAnsi="Arial"/>
                <w:noProof/>
              </w:rPr>
            </w:pPr>
            <w:r w:rsidRPr="004712E0">
              <w:rPr>
                <w:rFonts w:ascii="Arial" w:hAnsi="Arial"/>
                <w:noProof/>
              </w:rPr>
              <w:t>Ranging_SL</w:t>
            </w:r>
          </w:p>
        </w:tc>
        <w:tc>
          <w:tcPr>
            <w:tcW w:w="567" w:type="dxa"/>
            <w:tcBorders>
              <w:left w:val="nil"/>
            </w:tcBorders>
          </w:tcPr>
          <w:p w14:paraId="60E9F71F" w14:textId="77777777" w:rsidR="009D52CB" w:rsidRPr="00AB60AB" w:rsidRDefault="009D52CB" w:rsidP="00EA0F39">
            <w:pPr>
              <w:spacing w:after="0"/>
              <w:ind w:right="100"/>
              <w:rPr>
                <w:rFonts w:ascii="Arial" w:hAnsi="Arial"/>
                <w:noProof/>
              </w:rPr>
            </w:pPr>
          </w:p>
        </w:tc>
        <w:tc>
          <w:tcPr>
            <w:tcW w:w="1417" w:type="dxa"/>
            <w:gridSpan w:val="3"/>
            <w:tcBorders>
              <w:left w:val="nil"/>
            </w:tcBorders>
          </w:tcPr>
          <w:p w14:paraId="0ABA530E" w14:textId="77777777" w:rsidR="009D52CB" w:rsidRPr="00AB60AB" w:rsidRDefault="009D52CB" w:rsidP="00EA0F39">
            <w:pPr>
              <w:spacing w:after="0"/>
              <w:jc w:val="right"/>
              <w:rPr>
                <w:rFonts w:ascii="Arial" w:hAnsi="Arial"/>
                <w:noProof/>
              </w:rPr>
            </w:pPr>
            <w:r w:rsidRPr="00AB60AB">
              <w:rPr>
                <w:rFonts w:ascii="Arial" w:hAnsi="Arial"/>
                <w:b/>
                <w:i/>
                <w:noProof/>
              </w:rPr>
              <w:t>Date:</w:t>
            </w:r>
          </w:p>
        </w:tc>
        <w:tc>
          <w:tcPr>
            <w:tcW w:w="2127" w:type="dxa"/>
            <w:tcBorders>
              <w:right w:val="single" w:sz="4" w:space="0" w:color="auto"/>
            </w:tcBorders>
            <w:shd w:val="pct30" w:color="FFFF00" w:fill="auto"/>
          </w:tcPr>
          <w:p w14:paraId="2910FE0E" w14:textId="6B3EC322" w:rsidR="009D52CB" w:rsidRPr="00AB60AB" w:rsidRDefault="009D52CB" w:rsidP="00EA0F39">
            <w:pPr>
              <w:spacing w:after="0"/>
              <w:rPr>
                <w:rFonts w:ascii="Arial" w:hAnsi="Arial"/>
                <w:noProof/>
              </w:rPr>
            </w:pPr>
            <w:r w:rsidRPr="00AB60AB">
              <w:rPr>
                <w:rFonts w:ascii="Arial" w:hAnsi="Arial"/>
              </w:rPr>
              <w:t>2023-</w:t>
            </w:r>
            <w:r w:rsidR="004712E0">
              <w:rPr>
                <w:rFonts w:ascii="Arial" w:hAnsi="Arial"/>
              </w:rPr>
              <w:t>04</w:t>
            </w:r>
            <w:r w:rsidRPr="00AB60AB">
              <w:rPr>
                <w:rFonts w:ascii="Arial" w:hAnsi="Arial"/>
              </w:rPr>
              <w:t>-</w:t>
            </w:r>
            <w:r w:rsidR="004712E0">
              <w:rPr>
                <w:rFonts w:ascii="Arial" w:hAnsi="Arial"/>
              </w:rPr>
              <w:t>17</w:t>
            </w:r>
          </w:p>
        </w:tc>
      </w:tr>
      <w:tr w:rsidR="009D52CB" w:rsidRPr="00AB60AB" w14:paraId="58102974" w14:textId="77777777" w:rsidTr="00EA0F39">
        <w:tc>
          <w:tcPr>
            <w:tcW w:w="1843" w:type="dxa"/>
            <w:tcBorders>
              <w:left w:val="single" w:sz="4" w:space="0" w:color="auto"/>
            </w:tcBorders>
          </w:tcPr>
          <w:p w14:paraId="6EE701A0" w14:textId="77777777" w:rsidR="009D52CB" w:rsidRPr="00AB60AB" w:rsidRDefault="009D52CB" w:rsidP="00EA0F39">
            <w:pPr>
              <w:spacing w:after="0"/>
              <w:rPr>
                <w:rFonts w:ascii="Arial" w:hAnsi="Arial"/>
                <w:b/>
                <w:i/>
                <w:noProof/>
                <w:sz w:val="8"/>
                <w:szCs w:val="8"/>
              </w:rPr>
            </w:pPr>
          </w:p>
        </w:tc>
        <w:tc>
          <w:tcPr>
            <w:tcW w:w="1986" w:type="dxa"/>
            <w:gridSpan w:val="4"/>
          </w:tcPr>
          <w:p w14:paraId="2F3659CD" w14:textId="77777777" w:rsidR="009D52CB" w:rsidRPr="00AB60AB" w:rsidRDefault="009D52CB" w:rsidP="00EA0F39">
            <w:pPr>
              <w:spacing w:after="0"/>
              <w:rPr>
                <w:rFonts w:ascii="Arial" w:hAnsi="Arial"/>
                <w:noProof/>
                <w:sz w:val="8"/>
                <w:szCs w:val="8"/>
              </w:rPr>
            </w:pPr>
          </w:p>
        </w:tc>
        <w:tc>
          <w:tcPr>
            <w:tcW w:w="2267" w:type="dxa"/>
            <w:gridSpan w:val="2"/>
          </w:tcPr>
          <w:p w14:paraId="531FDEEB" w14:textId="77777777" w:rsidR="009D52CB" w:rsidRPr="00AB60AB" w:rsidRDefault="009D52CB" w:rsidP="00EA0F39">
            <w:pPr>
              <w:spacing w:after="0"/>
              <w:rPr>
                <w:rFonts w:ascii="Arial" w:hAnsi="Arial"/>
                <w:noProof/>
                <w:sz w:val="8"/>
                <w:szCs w:val="8"/>
              </w:rPr>
            </w:pPr>
          </w:p>
        </w:tc>
        <w:tc>
          <w:tcPr>
            <w:tcW w:w="1417" w:type="dxa"/>
            <w:gridSpan w:val="3"/>
          </w:tcPr>
          <w:p w14:paraId="08B7C839" w14:textId="77777777" w:rsidR="009D52CB" w:rsidRPr="00AB60AB" w:rsidRDefault="009D52CB" w:rsidP="00EA0F39">
            <w:pPr>
              <w:spacing w:after="0"/>
              <w:rPr>
                <w:rFonts w:ascii="Arial" w:hAnsi="Arial"/>
                <w:noProof/>
                <w:sz w:val="8"/>
                <w:szCs w:val="8"/>
              </w:rPr>
            </w:pPr>
          </w:p>
        </w:tc>
        <w:tc>
          <w:tcPr>
            <w:tcW w:w="2127" w:type="dxa"/>
            <w:tcBorders>
              <w:right w:val="single" w:sz="4" w:space="0" w:color="auto"/>
            </w:tcBorders>
          </w:tcPr>
          <w:p w14:paraId="0D88E6EF" w14:textId="77777777" w:rsidR="009D52CB" w:rsidRPr="00AB60AB" w:rsidRDefault="009D52CB" w:rsidP="00EA0F39">
            <w:pPr>
              <w:spacing w:after="0"/>
              <w:rPr>
                <w:rFonts w:ascii="Arial" w:hAnsi="Arial"/>
                <w:noProof/>
                <w:sz w:val="8"/>
                <w:szCs w:val="8"/>
              </w:rPr>
            </w:pPr>
          </w:p>
        </w:tc>
      </w:tr>
      <w:tr w:rsidR="009D52CB" w:rsidRPr="00AB60AB" w14:paraId="48E8F1E6" w14:textId="77777777" w:rsidTr="00EA0F39">
        <w:trPr>
          <w:cantSplit/>
        </w:trPr>
        <w:tc>
          <w:tcPr>
            <w:tcW w:w="1843" w:type="dxa"/>
            <w:tcBorders>
              <w:left w:val="single" w:sz="4" w:space="0" w:color="auto"/>
            </w:tcBorders>
          </w:tcPr>
          <w:p w14:paraId="7F131DAE"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Category:</w:t>
            </w:r>
          </w:p>
        </w:tc>
        <w:tc>
          <w:tcPr>
            <w:tcW w:w="851" w:type="dxa"/>
            <w:shd w:val="pct30" w:color="FFFF00" w:fill="auto"/>
          </w:tcPr>
          <w:p w14:paraId="1B66948C" w14:textId="77777777" w:rsidR="009D52CB" w:rsidRPr="00AB60AB" w:rsidRDefault="009D52CB" w:rsidP="00EA0F39">
            <w:pPr>
              <w:spacing w:after="0"/>
              <w:ind w:left="100" w:right="-609"/>
              <w:rPr>
                <w:rFonts w:ascii="Arial" w:hAnsi="Arial"/>
                <w:b/>
                <w:noProof/>
              </w:rPr>
            </w:pPr>
            <w:r w:rsidRPr="00AB60AB">
              <w:rPr>
                <w:rFonts w:ascii="Arial" w:hAnsi="Arial"/>
                <w:b/>
                <w:noProof/>
              </w:rPr>
              <w:t>B</w:t>
            </w:r>
          </w:p>
        </w:tc>
        <w:tc>
          <w:tcPr>
            <w:tcW w:w="3402" w:type="dxa"/>
            <w:gridSpan w:val="5"/>
            <w:tcBorders>
              <w:left w:val="nil"/>
            </w:tcBorders>
          </w:tcPr>
          <w:p w14:paraId="495D8DE9" w14:textId="77777777" w:rsidR="009D52CB" w:rsidRPr="00AB60AB" w:rsidRDefault="009D52CB" w:rsidP="00EA0F39">
            <w:pPr>
              <w:spacing w:after="0"/>
              <w:rPr>
                <w:rFonts w:ascii="Arial" w:hAnsi="Arial"/>
                <w:noProof/>
              </w:rPr>
            </w:pPr>
          </w:p>
        </w:tc>
        <w:tc>
          <w:tcPr>
            <w:tcW w:w="1417" w:type="dxa"/>
            <w:gridSpan w:val="3"/>
            <w:tcBorders>
              <w:left w:val="nil"/>
            </w:tcBorders>
          </w:tcPr>
          <w:p w14:paraId="2519EF53" w14:textId="77777777" w:rsidR="009D52CB" w:rsidRPr="00AB60AB" w:rsidRDefault="009D52CB" w:rsidP="00EA0F39">
            <w:pPr>
              <w:spacing w:after="0"/>
              <w:jc w:val="right"/>
              <w:rPr>
                <w:rFonts w:ascii="Arial" w:hAnsi="Arial"/>
                <w:b/>
                <w:i/>
                <w:noProof/>
              </w:rPr>
            </w:pPr>
            <w:r w:rsidRPr="00AB60AB">
              <w:rPr>
                <w:rFonts w:ascii="Arial" w:hAnsi="Arial"/>
                <w:b/>
                <w:i/>
                <w:noProof/>
              </w:rPr>
              <w:t>Release:</w:t>
            </w:r>
          </w:p>
        </w:tc>
        <w:tc>
          <w:tcPr>
            <w:tcW w:w="2127" w:type="dxa"/>
            <w:tcBorders>
              <w:right w:val="single" w:sz="4" w:space="0" w:color="auto"/>
            </w:tcBorders>
            <w:shd w:val="pct30" w:color="FFFF00" w:fill="auto"/>
          </w:tcPr>
          <w:p w14:paraId="6EFF0829" w14:textId="77777777" w:rsidR="009D52CB" w:rsidRPr="00AB60AB" w:rsidRDefault="009D52CB" w:rsidP="00EA0F39">
            <w:pPr>
              <w:spacing w:after="0"/>
              <w:ind w:left="100"/>
              <w:rPr>
                <w:rFonts w:ascii="Arial" w:hAnsi="Arial"/>
                <w:noProof/>
              </w:rPr>
            </w:pPr>
            <w:r w:rsidRPr="00AB60AB">
              <w:rPr>
                <w:rFonts w:ascii="Arial" w:hAnsi="Arial"/>
                <w:noProof/>
              </w:rPr>
              <w:t>Rel-18</w:t>
            </w:r>
          </w:p>
        </w:tc>
      </w:tr>
      <w:tr w:rsidR="009D52CB" w:rsidRPr="00AB60AB" w14:paraId="19B8921D" w14:textId="77777777" w:rsidTr="00EA0F39">
        <w:tc>
          <w:tcPr>
            <w:tcW w:w="1843" w:type="dxa"/>
            <w:tcBorders>
              <w:left w:val="single" w:sz="4" w:space="0" w:color="auto"/>
              <w:bottom w:val="single" w:sz="4" w:space="0" w:color="auto"/>
            </w:tcBorders>
          </w:tcPr>
          <w:p w14:paraId="2B94D8B3" w14:textId="77777777" w:rsidR="009D52CB" w:rsidRPr="00AB60AB" w:rsidRDefault="009D52CB" w:rsidP="00EA0F39">
            <w:pPr>
              <w:spacing w:after="0"/>
              <w:rPr>
                <w:rFonts w:ascii="Arial" w:hAnsi="Arial"/>
                <w:b/>
                <w:i/>
                <w:noProof/>
              </w:rPr>
            </w:pPr>
          </w:p>
        </w:tc>
        <w:tc>
          <w:tcPr>
            <w:tcW w:w="4677" w:type="dxa"/>
            <w:gridSpan w:val="8"/>
            <w:tcBorders>
              <w:bottom w:val="single" w:sz="4" w:space="0" w:color="auto"/>
            </w:tcBorders>
          </w:tcPr>
          <w:p w14:paraId="084A2432" w14:textId="77777777" w:rsidR="009D52CB" w:rsidRPr="00AB60AB" w:rsidRDefault="009D52CB" w:rsidP="00EA0F39">
            <w:pPr>
              <w:spacing w:after="0"/>
              <w:ind w:left="383" w:hanging="383"/>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categories:</w:t>
            </w:r>
            <w:r w:rsidRPr="00AB60AB">
              <w:rPr>
                <w:rFonts w:ascii="Arial" w:hAnsi="Arial"/>
                <w:b/>
                <w:i/>
                <w:noProof/>
                <w:sz w:val="18"/>
              </w:rPr>
              <w:br/>
              <w:t>F</w:t>
            </w:r>
            <w:r w:rsidRPr="00AB60AB">
              <w:rPr>
                <w:rFonts w:ascii="Arial" w:hAnsi="Arial"/>
                <w:i/>
                <w:noProof/>
                <w:sz w:val="18"/>
              </w:rPr>
              <w:t xml:space="preserve">  (correction)</w:t>
            </w:r>
            <w:r w:rsidRPr="00AB60AB">
              <w:rPr>
                <w:rFonts w:ascii="Arial" w:hAnsi="Arial"/>
                <w:i/>
                <w:noProof/>
                <w:sz w:val="18"/>
              </w:rPr>
              <w:br/>
            </w:r>
            <w:r w:rsidRPr="00AB60AB">
              <w:rPr>
                <w:rFonts w:ascii="Arial" w:hAnsi="Arial"/>
                <w:b/>
                <w:i/>
                <w:noProof/>
                <w:sz w:val="18"/>
              </w:rPr>
              <w:t>A</w:t>
            </w:r>
            <w:r w:rsidRPr="00AB60AB">
              <w:rPr>
                <w:rFonts w:ascii="Arial" w:hAnsi="Arial"/>
                <w:i/>
                <w:noProof/>
                <w:sz w:val="18"/>
              </w:rPr>
              <w:t xml:space="preserve">  (mirror corresponding to a change in an earlier </w:t>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t>release)</w:t>
            </w:r>
            <w:r w:rsidRPr="00AB60AB">
              <w:rPr>
                <w:rFonts w:ascii="Arial" w:hAnsi="Arial"/>
                <w:i/>
                <w:noProof/>
                <w:sz w:val="18"/>
              </w:rPr>
              <w:br/>
            </w:r>
            <w:r w:rsidRPr="00AB60AB">
              <w:rPr>
                <w:rFonts w:ascii="Arial" w:hAnsi="Arial"/>
                <w:b/>
                <w:i/>
                <w:noProof/>
                <w:sz w:val="18"/>
              </w:rPr>
              <w:t>B</w:t>
            </w:r>
            <w:r w:rsidRPr="00AB60AB">
              <w:rPr>
                <w:rFonts w:ascii="Arial" w:hAnsi="Arial"/>
                <w:i/>
                <w:noProof/>
                <w:sz w:val="18"/>
              </w:rPr>
              <w:t xml:space="preserve">  (addition of feature), </w:t>
            </w:r>
            <w:r w:rsidRPr="00AB60AB">
              <w:rPr>
                <w:rFonts w:ascii="Arial" w:hAnsi="Arial"/>
                <w:i/>
                <w:noProof/>
                <w:sz w:val="18"/>
              </w:rPr>
              <w:br/>
            </w:r>
            <w:r w:rsidRPr="00AB60AB">
              <w:rPr>
                <w:rFonts w:ascii="Arial" w:hAnsi="Arial"/>
                <w:b/>
                <w:i/>
                <w:noProof/>
                <w:sz w:val="18"/>
              </w:rPr>
              <w:t>C</w:t>
            </w:r>
            <w:r w:rsidRPr="00AB60AB">
              <w:rPr>
                <w:rFonts w:ascii="Arial" w:hAnsi="Arial"/>
                <w:i/>
                <w:noProof/>
                <w:sz w:val="18"/>
              </w:rPr>
              <w:t xml:space="preserve">  (functional modification of feature)</w:t>
            </w:r>
            <w:r w:rsidRPr="00AB60AB">
              <w:rPr>
                <w:rFonts w:ascii="Arial" w:hAnsi="Arial"/>
                <w:i/>
                <w:noProof/>
                <w:sz w:val="18"/>
              </w:rPr>
              <w:br/>
            </w:r>
            <w:r w:rsidRPr="00AB60AB">
              <w:rPr>
                <w:rFonts w:ascii="Arial" w:hAnsi="Arial"/>
                <w:b/>
                <w:i/>
                <w:noProof/>
                <w:sz w:val="18"/>
              </w:rPr>
              <w:t>D</w:t>
            </w:r>
            <w:r w:rsidRPr="00AB60AB">
              <w:rPr>
                <w:rFonts w:ascii="Arial" w:hAnsi="Arial"/>
                <w:i/>
                <w:noProof/>
                <w:sz w:val="18"/>
              </w:rPr>
              <w:t xml:space="preserve">  (editorial modification)</w:t>
            </w:r>
          </w:p>
          <w:p w14:paraId="1F5B4B7D" w14:textId="77777777" w:rsidR="009D52CB" w:rsidRPr="00AB60AB" w:rsidRDefault="009D52CB" w:rsidP="00EA0F39">
            <w:pPr>
              <w:spacing w:after="120"/>
              <w:rPr>
                <w:rFonts w:ascii="Arial" w:hAnsi="Arial"/>
                <w:noProof/>
              </w:rPr>
            </w:pPr>
            <w:r w:rsidRPr="00AB60AB">
              <w:rPr>
                <w:rFonts w:ascii="Arial" w:hAnsi="Arial"/>
                <w:noProof/>
                <w:sz w:val="18"/>
              </w:rPr>
              <w:t>Detailed explanations of the above categories can</w:t>
            </w:r>
            <w:r w:rsidRPr="00AB60AB">
              <w:rPr>
                <w:rFonts w:ascii="Arial" w:hAnsi="Arial"/>
                <w:noProof/>
                <w:sz w:val="18"/>
              </w:rPr>
              <w:br/>
              <w:t xml:space="preserve">be found in 3GPP </w:t>
            </w:r>
            <w:hyperlink r:id="rId11" w:history="1">
              <w:r w:rsidRPr="00AB60AB">
                <w:rPr>
                  <w:rFonts w:ascii="Arial" w:hAnsi="Arial"/>
                  <w:noProof/>
                  <w:color w:val="0000FF"/>
                  <w:sz w:val="18"/>
                  <w:u w:val="single"/>
                </w:rPr>
                <w:t>TR 21.900</w:t>
              </w:r>
            </w:hyperlink>
            <w:r w:rsidRPr="00AB60AB">
              <w:rPr>
                <w:rFonts w:ascii="Arial" w:hAnsi="Arial"/>
                <w:noProof/>
                <w:sz w:val="18"/>
              </w:rPr>
              <w:t>.</w:t>
            </w:r>
          </w:p>
        </w:tc>
        <w:tc>
          <w:tcPr>
            <w:tcW w:w="3120" w:type="dxa"/>
            <w:gridSpan w:val="2"/>
            <w:tcBorders>
              <w:bottom w:val="single" w:sz="4" w:space="0" w:color="auto"/>
              <w:right w:val="single" w:sz="4" w:space="0" w:color="auto"/>
            </w:tcBorders>
          </w:tcPr>
          <w:p w14:paraId="0C6BAC2B" w14:textId="77777777" w:rsidR="009D52CB" w:rsidRPr="00AB60AB" w:rsidRDefault="009D52CB" w:rsidP="00EA0F39">
            <w:pPr>
              <w:tabs>
                <w:tab w:val="left" w:pos="950"/>
              </w:tabs>
              <w:spacing w:after="0"/>
              <w:ind w:left="241" w:hanging="241"/>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releases:</w:t>
            </w:r>
            <w:r w:rsidRPr="00AB60AB">
              <w:rPr>
                <w:rFonts w:ascii="Arial" w:hAnsi="Arial"/>
                <w:i/>
                <w:noProof/>
                <w:sz w:val="18"/>
              </w:rPr>
              <w:br/>
              <w:t>Rel-8</w:t>
            </w:r>
            <w:r w:rsidRPr="00AB60AB">
              <w:rPr>
                <w:rFonts w:ascii="Arial" w:hAnsi="Arial"/>
                <w:i/>
                <w:noProof/>
                <w:sz w:val="18"/>
              </w:rPr>
              <w:tab/>
              <w:t>(Release 8)</w:t>
            </w:r>
            <w:r w:rsidRPr="00AB60AB">
              <w:rPr>
                <w:rFonts w:ascii="Arial" w:hAnsi="Arial"/>
                <w:i/>
                <w:noProof/>
                <w:sz w:val="18"/>
              </w:rPr>
              <w:br/>
              <w:t>Rel-9</w:t>
            </w:r>
            <w:r w:rsidRPr="00AB60AB">
              <w:rPr>
                <w:rFonts w:ascii="Arial" w:hAnsi="Arial"/>
                <w:i/>
                <w:noProof/>
                <w:sz w:val="18"/>
              </w:rPr>
              <w:tab/>
              <w:t>(Release 9)</w:t>
            </w:r>
            <w:r w:rsidRPr="00AB60AB">
              <w:rPr>
                <w:rFonts w:ascii="Arial" w:hAnsi="Arial"/>
                <w:i/>
                <w:noProof/>
                <w:sz w:val="18"/>
              </w:rPr>
              <w:br/>
              <w:t>Rel-10</w:t>
            </w:r>
            <w:r w:rsidRPr="00AB60AB">
              <w:rPr>
                <w:rFonts w:ascii="Arial" w:hAnsi="Arial"/>
                <w:i/>
                <w:noProof/>
                <w:sz w:val="18"/>
              </w:rPr>
              <w:tab/>
              <w:t>(Release 10)</w:t>
            </w:r>
            <w:r w:rsidRPr="00AB60AB">
              <w:rPr>
                <w:rFonts w:ascii="Arial" w:hAnsi="Arial"/>
                <w:i/>
                <w:noProof/>
                <w:sz w:val="18"/>
              </w:rPr>
              <w:br/>
              <w:t>Rel-11</w:t>
            </w:r>
            <w:r w:rsidRPr="00AB60AB">
              <w:rPr>
                <w:rFonts w:ascii="Arial" w:hAnsi="Arial"/>
                <w:i/>
                <w:noProof/>
                <w:sz w:val="18"/>
              </w:rPr>
              <w:tab/>
              <w:t>(Release 11)</w:t>
            </w:r>
            <w:r w:rsidRPr="00AB60AB">
              <w:rPr>
                <w:rFonts w:ascii="Arial" w:hAnsi="Arial"/>
                <w:i/>
                <w:noProof/>
                <w:sz w:val="18"/>
              </w:rPr>
              <w:br/>
              <w:t>…</w:t>
            </w:r>
            <w:r w:rsidRPr="00AB60AB">
              <w:rPr>
                <w:rFonts w:ascii="Arial" w:hAnsi="Arial"/>
                <w:i/>
                <w:noProof/>
                <w:sz w:val="18"/>
              </w:rPr>
              <w:br/>
              <w:t>Rel-15</w:t>
            </w:r>
            <w:r w:rsidRPr="00AB60AB">
              <w:rPr>
                <w:rFonts w:ascii="Arial" w:hAnsi="Arial"/>
                <w:i/>
                <w:noProof/>
                <w:sz w:val="18"/>
              </w:rPr>
              <w:tab/>
              <w:t>(Release 15)</w:t>
            </w:r>
            <w:r w:rsidRPr="00AB60AB">
              <w:rPr>
                <w:rFonts w:ascii="Arial" w:hAnsi="Arial"/>
                <w:i/>
                <w:noProof/>
                <w:sz w:val="18"/>
              </w:rPr>
              <w:br/>
              <w:t>Rel-16</w:t>
            </w:r>
            <w:r w:rsidRPr="00AB60AB">
              <w:rPr>
                <w:rFonts w:ascii="Arial" w:hAnsi="Arial"/>
                <w:i/>
                <w:noProof/>
                <w:sz w:val="18"/>
              </w:rPr>
              <w:tab/>
              <w:t>(Release 16)</w:t>
            </w:r>
            <w:r w:rsidRPr="00AB60AB">
              <w:rPr>
                <w:rFonts w:ascii="Arial" w:hAnsi="Arial"/>
                <w:i/>
                <w:noProof/>
                <w:sz w:val="18"/>
              </w:rPr>
              <w:br/>
              <w:t>Rel-17</w:t>
            </w:r>
            <w:r w:rsidRPr="00AB60AB">
              <w:rPr>
                <w:rFonts w:ascii="Arial" w:hAnsi="Arial"/>
                <w:i/>
                <w:noProof/>
                <w:sz w:val="18"/>
              </w:rPr>
              <w:tab/>
              <w:t>(Release 17)</w:t>
            </w:r>
            <w:r w:rsidRPr="00AB60AB">
              <w:rPr>
                <w:rFonts w:ascii="Arial" w:hAnsi="Arial"/>
                <w:i/>
                <w:noProof/>
                <w:sz w:val="18"/>
              </w:rPr>
              <w:br/>
              <w:t>Rel-18</w:t>
            </w:r>
            <w:r w:rsidRPr="00AB60AB">
              <w:rPr>
                <w:rFonts w:ascii="Arial" w:hAnsi="Arial"/>
                <w:i/>
                <w:noProof/>
                <w:sz w:val="18"/>
              </w:rPr>
              <w:tab/>
              <w:t>(Release 18)</w:t>
            </w:r>
          </w:p>
        </w:tc>
      </w:tr>
      <w:tr w:rsidR="009D52CB" w:rsidRPr="00AB60AB" w14:paraId="74A04088" w14:textId="77777777" w:rsidTr="00EA0F39">
        <w:tc>
          <w:tcPr>
            <w:tcW w:w="1843" w:type="dxa"/>
          </w:tcPr>
          <w:p w14:paraId="58CA279E" w14:textId="77777777" w:rsidR="009D52CB" w:rsidRPr="00AB60AB" w:rsidRDefault="009D52CB" w:rsidP="00EA0F39">
            <w:pPr>
              <w:spacing w:after="0"/>
              <w:rPr>
                <w:rFonts w:ascii="Arial" w:hAnsi="Arial"/>
                <w:b/>
                <w:i/>
                <w:noProof/>
                <w:sz w:val="8"/>
                <w:szCs w:val="8"/>
              </w:rPr>
            </w:pPr>
          </w:p>
        </w:tc>
        <w:tc>
          <w:tcPr>
            <w:tcW w:w="7797" w:type="dxa"/>
            <w:gridSpan w:val="10"/>
          </w:tcPr>
          <w:p w14:paraId="5E5EC45E" w14:textId="77777777" w:rsidR="009D52CB" w:rsidRPr="00AB60AB" w:rsidRDefault="009D52CB" w:rsidP="00EA0F39">
            <w:pPr>
              <w:spacing w:after="0"/>
              <w:rPr>
                <w:rFonts w:ascii="Arial" w:hAnsi="Arial"/>
                <w:noProof/>
                <w:sz w:val="8"/>
                <w:szCs w:val="8"/>
              </w:rPr>
            </w:pPr>
          </w:p>
        </w:tc>
      </w:tr>
      <w:tr w:rsidR="009D52CB" w:rsidRPr="00AB60AB" w14:paraId="2788D4AB" w14:textId="77777777" w:rsidTr="00EA0F39">
        <w:tc>
          <w:tcPr>
            <w:tcW w:w="2694" w:type="dxa"/>
            <w:gridSpan w:val="2"/>
            <w:tcBorders>
              <w:top w:val="single" w:sz="4" w:space="0" w:color="auto"/>
              <w:left w:val="single" w:sz="4" w:space="0" w:color="auto"/>
            </w:tcBorders>
          </w:tcPr>
          <w:p w14:paraId="42D8A14F"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BB12FF1" w14:textId="5181CB6C" w:rsidR="009D52CB" w:rsidRPr="00AB60AB" w:rsidRDefault="004712E0" w:rsidP="00EA0F39">
            <w:pPr>
              <w:spacing w:after="0"/>
              <w:ind w:left="100"/>
              <w:rPr>
                <w:rFonts w:ascii="Arial" w:hAnsi="Arial"/>
                <w:noProof/>
              </w:rPr>
            </w:pPr>
            <w:r>
              <w:rPr>
                <w:rFonts w:ascii="Arial" w:hAnsi="Arial"/>
                <w:noProof/>
              </w:rPr>
              <w:t>New GAD shapes are needed in TS 23.032 to define location results applicable to ranging and sidelink positioning of one or more target UEs.</w:t>
            </w:r>
          </w:p>
        </w:tc>
      </w:tr>
      <w:tr w:rsidR="009D52CB" w:rsidRPr="00AB60AB" w14:paraId="2FA7EE2C" w14:textId="77777777" w:rsidTr="00EA0F39">
        <w:tc>
          <w:tcPr>
            <w:tcW w:w="2694" w:type="dxa"/>
            <w:gridSpan w:val="2"/>
            <w:tcBorders>
              <w:left w:val="single" w:sz="4" w:space="0" w:color="auto"/>
            </w:tcBorders>
          </w:tcPr>
          <w:p w14:paraId="47536CBA"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667EF5C8" w14:textId="77777777" w:rsidR="009D52CB" w:rsidRPr="00AB60AB" w:rsidRDefault="009D52CB" w:rsidP="00EA0F39">
            <w:pPr>
              <w:spacing w:after="0"/>
              <w:rPr>
                <w:rFonts w:ascii="Arial" w:hAnsi="Arial"/>
                <w:noProof/>
                <w:sz w:val="8"/>
                <w:szCs w:val="8"/>
              </w:rPr>
            </w:pPr>
          </w:p>
        </w:tc>
      </w:tr>
      <w:tr w:rsidR="009D52CB" w:rsidRPr="00AB60AB" w14:paraId="3D7C1D44" w14:textId="77777777" w:rsidTr="00EA0F39">
        <w:tc>
          <w:tcPr>
            <w:tcW w:w="2694" w:type="dxa"/>
            <w:gridSpan w:val="2"/>
            <w:tcBorders>
              <w:left w:val="single" w:sz="4" w:space="0" w:color="auto"/>
            </w:tcBorders>
          </w:tcPr>
          <w:p w14:paraId="5868D2C4"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Summary of change:</w:t>
            </w:r>
          </w:p>
        </w:tc>
        <w:tc>
          <w:tcPr>
            <w:tcW w:w="6946" w:type="dxa"/>
            <w:gridSpan w:val="9"/>
            <w:tcBorders>
              <w:right w:val="single" w:sz="4" w:space="0" w:color="auto"/>
            </w:tcBorders>
            <w:shd w:val="pct30" w:color="FFFF00" w:fill="auto"/>
          </w:tcPr>
          <w:p w14:paraId="77EC4036" w14:textId="489CDD3C" w:rsidR="004712E0" w:rsidRDefault="004712E0" w:rsidP="00EA0F39">
            <w:pPr>
              <w:spacing w:after="0"/>
              <w:ind w:left="100"/>
              <w:rPr>
                <w:rFonts w:ascii="Arial" w:hAnsi="Arial"/>
                <w:noProof/>
              </w:rPr>
            </w:pPr>
            <w:r>
              <w:rPr>
                <w:rFonts w:ascii="Arial" w:hAnsi="Arial"/>
                <w:noProof/>
              </w:rPr>
              <w:t>Definitions are added for the following new types of location result:</w:t>
            </w:r>
          </w:p>
          <w:p w14:paraId="3DD79AD4" w14:textId="29F4E4A3" w:rsidR="004712E0" w:rsidRDefault="004712E0" w:rsidP="004712E0">
            <w:pPr>
              <w:pStyle w:val="ListParagraph"/>
              <w:numPr>
                <w:ilvl w:val="0"/>
                <w:numId w:val="14"/>
              </w:numPr>
              <w:spacing w:after="0"/>
              <w:rPr>
                <w:rFonts w:ascii="Arial" w:hAnsi="Arial"/>
                <w:noProof/>
              </w:rPr>
            </w:pPr>
            <w:r>
              <w:rPr>
                <w:rFonts w:ascii="Arial" w:hAnsi="Arial"/>
                <w:noProof/>
              </w:rPr>
              <w:t>Range and Direction</w:t>
            </w:r>
          </w:p>
          <w:p w14:paraId="719CC9C4" w14:textId="7DCE4D18" w:rsidR="004712E0" w:rsidRDefault="004712E0" w:rsidP="004712E0">
            <w:pPr>
              <w:pStyle w:val="ListParagraph"/>
              <w:numPr>
                <w:ilvl w:val="0"/>
                <w:numId w:val="14"/>
              </w:numPr>
              <w:spacing w:after="0"/>
              <w:rPr>
                <w:rFonts w:ascii="Arial" w:hAnsi="Arial"/>
                <w:noProof/>
              </w:rPr>
            </w:pPr>
            <w:r>
              <w:rPr>
                <w:rFonts w:ascii="Arial" w:hAnsi="Arial"/>
                <w:noProof/>
              </w:rPr>
              <w:t>Relative Location</w:t>
            </w:r>
          </w:p>
          <w:p w14:paraId="486A9FAA" w14:textId="1420009D" w:rsidR="004712E0" w:rsidRPr="004712E0" w:rsidRDefault="004712E0" w:rsidP="004712E0">
            <w:pPr>
              <w:pStyle w:val="ListParagraph"/>
              <w:numPr>
                <w:ilvl w:val="0"/>
                <w:numId w:val="14"/>
              </w:numPr>
              <w:spacing w:after="0"/>
              <w:rPr>
                <w:rFonts w:ascii="Arial" w:hAnsi="Arial"/>
                <w:noProof/>
              </w:rPr>
            </w:pPr>
            <w:r>
              <w:rPr>
                <w:rFonts w:ascii="Arial" w:hAnsi="Arial"/>
                <w:noProof/>
              </w:rPr>
              <w:t>Relative Velocity</w:t>
            </w:r>
          </w:p>
        </w:tc>
      </w:tr>
      <w:tr w:rsidR="009D52CB" w:rsidRPr="00AB60AB" w14:paraId="6CE416A2" w14:textId="77777777" w:rsidTr="00EA0F39">
        <w:tc>
          <w:tcPr>
            <w:tcW w:w="2694" w:type="dxa"/>
            <w:gridSpan w:val="2"/>
            <w:tcBorders>
              <w:left w:val="single" w:sz="4" w:space="0" w:color="auto"/>
            </w:tcBorders>
          </w:tcPr>
          <w:p w14:paraId="5D7B91BE"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68931045" w14:textId="77777777" w:rsidR="009D52CB" w:rsidRPr="00AB60AB" w:rsidRDefault="009D52CB" w:rsidP="00EA0F39">
            <w:pPr>
              <w:spacing w:after="0"/>
              <w:rPr>
                <w:rFonts w:ascii="Arial" w:hAnsi="Arial"/>
                <w:noProof/>
                <w:sz w:val="8"/>
                <w:szCs w:val="8"/>
              </w:rPr>
            </w:pPr>
          </w:p>
        </w:tc>
      </w:tr>
      <w:tr w:rsidR="009D52CB" w:rsidRPr="00AB60AB" w14:paraId="73015AEE" w14:textId="77777777" w:rsidTr="00EA0F39">
        <w:tc>
          <w:tcPr>
            <w:tcW w:w="2694" w:type="dxa"/>
            <w:gridSpan w:val="2"/>
            <w:tcBorders>
              <w:left w:val="single" w:sz="4" w:space="0" w:color="auto"/>
              <w:bottom w:val="single" w:sz="4" w:space="0" w:color="auto"/>
            </w:tcBorders>
          </w:tcPr>
          <w:p w14:paraId="05453074"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A607F52" w14:textId="0B24CDBD" w:rsidR="009D52CB" w:rsidRPr="00AB60AB" w:rsidRDefault="009D52CB" w:rsidP="00EA0F39">
            <w:pPr>
              <w:spacing w:after="0"/>
              <w:ind w:left="100"/>
              <w:rPr>
                <w:rFonts w:ascii="Arial" w:hAnsi="Arial"/>
                <w:noProof/>
              </w:rPr>
            </w:pPr>
            <w:r w:rsidRPr="00AB60AB">
              <w:rPr>
                <w:rFonts w:ascii="Arial" w:hAnsi="Arial"/>
                <w:noProof/>
              </w:rPr>
              <w:t xml:space="preserve">It will not be possible to </w:t>
            </w:r>
            <w:r w:rsidR="004712E0">
              <w:rPr>
                <w:rFonts w:ascii="Arial" w:hAnsi="Arial"/>
                <w:noProof/>
              </w:rPr>
              <w:t>request and obtain well defined location results for ranging and sidelink positioning of one or more target UEs.</w:t>
            </w:r>
          </w:p>
        </w:tc>
      </w:tr>
      <w:tr w:rsidR="009D52CB" w:rsidRPr="00AB60AB" w14:paraId="54E02B90" w14:textId="77777777" w:rsidTr="00EA0F39">
        <w:tc>
          <w:tcPr>
            <w:tcW w:w="2694" w:type="dxa"/>
            <w:gridSpan w:val="2"/>
          </w:tcPr>
          <w:p w14:paraId="160A5D1E" w14:textId="77777777" w:rsidR="009D52CB" w:rsidRPr="00AB60AB" w:rsidRDefault="009D52CB" w:rsidP="00EA0F39">
            <w:pPr>
              <w:spacing w:after="0"/>
              <w:rPr>
                <w:rFonts w:ascii="Arial" w:hAnsi="Arial"/>
                <w:b/>
                <w:i/>
                <w:noProof/>
                <w:sz w:val="8"/>
                <w:szCs w:val="8"/>
              </w:rPr>
            </w:pPr>
          </w:p>
        </w:tc>
        <w:tc>
          <w:tcPr>
            <w:tcW w:w="6946" w:type="dxa"/>
            <w:gridSpan w:val="9"/>
          </w:tcPr>
          <w:p w14:paraId="26A2F6BB" w14:textId="77777777" w:rsidR="009D52CB" w:rsidRPr="00AB60AB" w:rsidRDefault="009D52CB" w:rsidP="00EA0F39">
            <w:pPr>
              <w:spacing w:after="0"/>
              <w:rPr>
                <w:rFonts w:ascii="Arial" w:hAnsi="Arial"/>
                <w:noProof/>
                <w:sz w:val="8"/>
                <w:szCs w:val="8"/>
              </w:rPr>
            </w:pPr>
          </w:p>
        </w:tc>
      </w:tr>
      <w:tr w:rsidR="009D52CB" w:rsidRPr="00AB60AB" w14:paraId="3F92FF32" w14:textId="77777777" w:rsidTr="00EA0F39">
        <w:tc>
          <w:tcPr>
            <w:tcW w:w="2694" w:type="dxa"/>
            <w:gridSpan w:val="2"/>
            <w:tcBorders>
              <w:top w:val="single" w:sz="4" w:space="0" w:color="auto"/>
              <w:left w:val="single" w:sz="4" w:space="0" w:color="auto"/>
            </w:tcBorders>
          </w:tcPr>
          <w:p w14:paraId="36F42607"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F63B7E7" w14:textId="3A61F8CE" w:rsidR="009D52CB" w:rsidRPr="00AB60AB" w:rsidRDefault="004712E0" w:rsidP="00EA0F39">
            <w:pPr>
              <w:spacing w:after="0"/>
              <w:ind w:left="100"/>
              <w:rPr>
                <w:rFonts w:ascii="Arial" w:hAnsi="Arial"/>
                <w:noProof/>
              </w:rPr>
            </w:pPr>
            <w:r>
              <w:rPr>
                <w:rFonts w:ascii="Arial" w:hAnsi="Arial"/>
                <w:noProof/>
              </w:rPr>
              <w:t>1, 5, 5.x1 (new), 5.x2 (new), 5.x3 (new), 8.4a (new)</w:t>
            </w:r>
          </w:p>
        </w:tc>
      </w:tr>
      <w:tr w:rsidR="009D52CB" w:rsidRPr="00AB60AB" w14:paraId="33158B0D" w14:textId="77777777" w:rsidTr="00EA0F39">
        <w:tc>
          <w:tcPr>
            <w:tcW w:w="2694" w:type="dxa"/>
            <w:gridSpan w:val="2"/>
            <w:tcBorders>
              <w:left w:val="single" w:sz="4" w:space="0" w:color="auto"/>
            </w:tcBorders>
          </w:tcPr>
          <w:p w14:paraId="0554F8AF"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27D50B0C" w14:textId="77777777" w:rsidR="009D52CB" w:rsidRPr="00AB60AB" w:rsidRDefault="009D52CB" w:rsidP="00EA0F39">
            <w:pPr>
              <w:spacing w:after="0"/>
              <w:rPr>
                <w:rFonts w:ascii="Arial" w:hAnsi="Arial"/>
                <w:noProof/>
                <w:sz w:val="8"/>
                <w:szCs w:val="8"/>
              </w:rPr>
            </w:pPr>
          </w:p>
        </w:tc>
      </w:tr>
      <w:tr w:rsidR="009D52CB" w:rsidRPr="00AB60AB" w14:paraId="6B5EA451" w14:textId="77777777" w:rsidTr="00EA0F39">
        <w:tc>
          <w:tcPr>
            <w:tcW w:w="2694" w:type="dxa"/>
            <w:gridSpan w:val="2"/>
            <w:tcBorders>
              <w:left w:val="single" w:sz="4" w:space="0" w:color="auto"/>
            </w:tcBorders>
          </w:tcPr>
          <w:p w14:paraId="5C843455" w14:textId="77777777" w:rsidR="009D52CB" w:rsidRPr="00AB60AB" w:rsidRDefault="009D52CB" w:rsidP="00EA0F3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6D88D13" w14:textId="77777777" w:rsidR="009D52CB" w:rsidRPr="00AB60AB" w:rsidRDefault="009D52CB" w:rsidP="00EA0F39">
            <w:pPr>
              <w:spacing w:after="0"/>
              <w:jc w:val="center"/>
              <w:rPr>
                <w:rFonts w:ascii="Arial" w:hAnsi="Arial"/>
                <w:b/>
                <w:caps/>
                <w:noProof/>
              </w:rPr>
            </w:pPr>
            <w:r w:rsidRPr="00AB60A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8F6D5" w14:textId="77777777" w:rsidR="009D52CB" w:rsidRPr="00AB60AB" w:rsidRDefault="009D52CB" w:rsidP="00EA0F39">
            <w:pPr>
              <w:spacing w:after="0"/>
              <w:jc w:val="center"/>
              <w:rPr>
                <w:rFonts w:ascii="Arial" w:hAnsi="Arial"/>
                <w:b/>
                <w:caps/>
                <w:noProof/>
              </w:rPr>
            </w:pPr>
            <w:r w:rsidRPr="00AB60AB">
              <w:rPr>
                <w:rFonts w:ascii="Arial" w:hAnsi="Arial"/>
                <w:b/>
                <w:caps/>
                <w:noProof/>
              </w:rPr>
              <w:t>N</w:t>
            </w:r>
          </w:p>
        </w:tc>
        <w:tc>
          <w:tcPr>
            <w:tcW w:w="2977" w:type="dxa"/>
            <w:gridSpan w:val="4"/>
          </w:tcPr>
          <w:p w14:paraId="0912168F" w14:textId="77777777" w:rsidR="009D52CB" w:rsidRPr="00AB60AB" w:rsidRDefault="009D52CB" w:rsidP="00EA0F3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5F822E0" w14:textId="77777777" w:rsidR="009D52CB" w:rsidRPr="00AB60AB" w:rsidRDefault="009D52CB" w:rsidP="00EA0F39">
            <w:pPr>
              <w:spacing w:after="0"/>
              <w:ind w:left="99"/>
              <w:rPr>
                <w:rFonts w:ascii="Arial" w:hAnsi="Arial"/>
                <w:noProof/>
              </w:rPr>
            </w:pPr>
          </w:p>
        </w:tc>
      </w:tr>
      <w:tr w:rsidR="009D52CB" w:rsidRPr="00AB60AB" w14:paraId="67F22E0C" w14:textId="77777777" w:rsidTr="00EA0F39">
        <w:tc>
          <w:tcPr>
            <w:tcW w:w="2694" w:type="dxa"/>
            <w:gridSpan w:val="2"/>
            <w:tcBorders>
              <w:left w:val="single" w:sz="4" w:space="0" w:color="auto"/>
            </w:tcBorders>
          </w:tcPr>
          <w:p w14:paraId="28D2B96E"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06A22"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46487"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64E18880" w14:textId="77777777" w:rsidR="009D52CB" w:rsidRPr="00AB60AB" w:rsidRDefault="009D52CB" w:rsidP="00EA0F39">
            <w:pPr>
              <w:tabs>
                <w:tab w:val="right" w:pos="2893"/>
              </w:tabs>
              <w:spacing w:after="0"/>
              <w:rPr>
                <w:rFonts w:ascii="Arial" w:hAnsi="Arial"/>
                <w:noProof/>
              </w:rPr>
            </w:pPr>
            <w:r w:rsidRPr="00AB60AB">
              <w:rPr>
                <w:rFonts w:ascii="Arial" w:hAnsi="Arial"/>
                <w:noProof/>
              </w:rPr>
              <w:t xml:space="preserve"> Other core specifications</w:t>
            </w:r>
            <w:r w:rsidRPr="00AB60AB">
              <w:rPr>
                <w:rFonts w:ascii="Arial" w:hAnsi="Arial"/>
                <w:noProof/>
              </w:rPr>
              <w:tab/>
            </w:r>
          </w:p>
        </w:tc>
        <w:tc>
          <w:tcPr>
            <w:tcW w:w="3401" w:type="dxa"/>
            <w:gridSpan w:val="3"/>
            <w:tcBorders>
              <w:right w:val="single" w:sz="4" w:space="0" w:color="auto"/>
            </w:tcBorders>
            <w:shd w:val="pct30" w:color="FFFF00" w:fill="auto"/>
          </w:tcPr>
          <w:p w14:paraId="3B3E8146"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5910E63D" w14:textId="77777777" w:rsidTr="00EA0F39">
        <w:tc>
          <w:tcPr>
            <w:tcW w:w="2694" w:type="dxa"/>
            <w:gridSpan w:val="2"/>
            <w:tcBorders>
              <w:left w:val="single" w:sz="4" w:space="0" w:color="auto"/>
            </w:tcBorders>
          </w:tcPr>
          <w:p w14:paraId="50DD7779" w14:textId="77777777" w:rsidR="009D52CB" w:rsidRPr="00AB60AB" w:rsidRDefault="009D52CB" w:rsidP="00EA0F39">
            <w:pPr>
              <w:spacing w:after="0"/>
              <w:rPr>
                <w:rFonts w:ascii="Arial" w:hAnsi="Arial"/>
                <w:b/>
                <w:i/>
                <w:noProof/>
              </w:rPr>
            </w:pPr>
            <w:r w:rsidRPr="00AB60A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3D3320"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F281E"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6D12EA67" w14:textId="77777777" w:rsidR="009D52CB" w:rsidRPr="00AB60AB" w:rsidRDefault="009D52CB" w:rsidP="00EA0F39">
            <w:pPr>
              <w:spacing w:after="0"/>
              <w:rPr>
                <w:rFonts w:ascii="Arial" w:hAnsi="Arial"/>
                <w:noProof/>
              </w:rPr>
            </w:pPr>
            <w:r w:rsidRPr="00AB60AB">
              <w:rPr>
                <w:rFonts w:ascii="Arial" w:hAnsi="Arial"/>
                <w:noProof/>
              </w:rPr>
              <w:t xml:space="preserve"> Test specifications</w:t>
            </w:r>
          </w:p>
        </w:tc>
        <w:tc>
          <w:tcPr>
            <w:tcW w:w="3401" w:type="dxa"/>
            <w:gridSpan w:val="3"/>
            <w:tcBorders>
              <w:right w:val="single" w:sz="4" w:space="0" w:color="auto"/>
            </w:tcBorders>
            <w:shd w:val="pct30" w:color="FFFF00" w:fill="auto"/>
          </w:tcPr>
          <w:p w14:paraId="09B753A7"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3E6F6F91" w14:textId="77777777" w:rsidTr="00EA0F39">
        <w:tc>
          <w:tcPr>
            <w:tcW w:w="2694" w:type="dxa"/>
            <w:gridSpan w:val="2"/>
            <w:tcBorders>
              <w:left w:val="single" w:sz="4" w:space="0" w:color="auto"/>
            </w:tcBorders>
          </w:tcPr>
          <w:p w14:paraId="785D9151" w14:textId="77777777" w:rsidR="009D52CB" w:rsidRPr="00AB60AB" w:rsidRDefault="009D52CB" w:rsidP="00EA0F39">
            <w:pPr>
              <w:spacing w:after="0"/>
              <w:rPr>
                <w:rFonts w:ascii="Arial" w:hAnsi="Arial"/>
                <w:b/>
                <w:i/>
                <w:noProof/>
              </w:rPr>
            </w:pPr>
            <w:r w:rsidRPr="00AB60A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CC47E"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AD72F"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138E15DF" w14:textId="77777777" w:rsidR="009D52CB" w:rsidRPr="00AB60AB" w:rsidRDefault="009D52CB" w:rsidP="00EA0F39">
            <w:pPr>
              <w:spacing w:after="0"/>
              <w:rPr>
                <w:rFonts w:ascii="Arial" w:hAnsi="Arial"/>
                <w:noProof/>
              </w:rPr>
            </w:pPr>
            <w:r w:rsidRPr="00AB60AB">
              <w:rPr>
                <w:rFonts w:ascii="Arial" w:hAnsi="Arial"/>
                <w:noProof/>
              </w:rPr>
              <w:t xml:space="preserve"> O&amp;M Specifications</w:t>
            </w:r>
          </w:p>
        </w:tc>
        <w:tc>
          <w:tcPr>
            <w:tcW w:w="3401" w:type="dxa"/>
            <w:gridSpan w:val="3"/>
            <w:tcBorders>
              <w:right w:val="single" w:sz="4" w:space="0" w:color="auto"/>
            </w:tcBorders>
            <w:shd w:val="pct30" w:color="FFFF00" w:fill="auto"/>
          </w:tcPr>
          <w:p w14:paraId="4CE9BFC9"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77D84C39" w14:textId="77777777" w:rsidTr="00EA0F39">
        <w:tc>
          <w:tcPr>
            <w:tcW w:w="2694" w:type="dxa"/>
            <w:gridSpan w:val="2"/>
            <w:tcBorders>
              <w:left w:val="single" w:sz="4" w:space="0" w:color="auto"/>
            </w:tcBorders>
          </w:tcPr>
          <w:p w14:paraId="5417D695" w14:textId="77777777" w:rsidR="009D52CB" w:rsidRPr="00AB60AB" w:rsidRDefault="009D52CB" w:rsidP="00EA0F39">
            <w:pPr>
              <w:spacing w:after="0"/>
              <w:rPr>
                <w:rFonts w:ascii="Arial" w:hAnsi="Arial"/>
                <w:b/>
                <w:i/>
                <w:noProof/>
              </w:rPr>
            </w:pPr>
          </w:p>
        </w:tc>
        <w:tc>
          <w:tcPr>
            <w:tcW w:w="6946" w:type="dxa"/>
            <w:gridSpan w:val="9"/>
            <w:tcBorders>
              <w:right w:val="single" w:sz="4" w:space="0" w:color="auto"/>
            </w:tcBorders>
          </w:tcPr>
          <w:p w14:paraId="318FE1DB" w14:textId="77777777" w:rsidR="009D52CB" w:rsidRPr="00AB60AB" w:rsidRDefault="009D52CB" w:rsidP="00EA0F39">
            <w:pPr>
              <w:spacing w:after="0"/>
              <w:rPr>
                <w:rFonts w:ascii="Arial" w:hAnsi="Arial"/>
                <w:noProof/>
              </w:rPr>
            </w:pPr>
          </w:p>
        </w:tc>
      </w:tr>
      <w:tr w:rsidR="009D52CB" w:rsidRPr="00AB60AB" w14:paraId="3AF8E918" w14:textId="77777777" w:rsidTr="00EA0F39">
        <w:tc>
          <w:tcPr>
            <w:tcW w:w="2694" w:type="dxa"/>
            <w:gridSpan w:val="2"/>
            <w:tcBorders>
              <w:left w:val="single" w:sz="4" w:space="0" w:color="auto"/>
              <w:bottom w:val="single" w:sz="4" w:space="0" w:color="auto"/>
            </w:tcBorders>
          </w:tcPr>
          <w:p w14:paraId="3FF1135A"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E804C39" w14:textId="77777777" w:rsidR="009D52CB" w:rsidRPr="00AB60AB" w:rsidRDefault="009D52CB" w:rsidP="00EA0F39">
            <w:pPr>
              <w:spacing w:after="0"/>
              <w:ind w:left="100"/>
              <w:rPr>
                <w:rFonts w:ascii="Arial" w:hAnsi="Arial"/>
                <w:noProof/>
              </w:rPr>
            </w:pPr>
          </w:p>
        </w:tc>
      </w:tr>
      <w:tr w:rsidR="009D52CB" w:rsidRPr="00AB60AB" w14:paraId="008D8EDF" w14:textId="77777777" w:rsidTr="00EA0F39">
        <w:tc>
          <w:tcPr>
            <w:tcW w:w="2694" w:type="dxa"/>
            <w:gridSpan w:val="2"/>
            <w:tcBorders>
              <w:top w:val="single" w:sz="4" w:space="0" w:color="auto"/>
              <w:bottom w:val="single" w:sz="4" w:space="0" w:color="auto"/>
            </w:tcBorders>
          </w:tcPr>
          <w:p w14:paraId="7A131502" w14:textId="77777777" w:rsidR="009D52CB" w:rsidRPr="00AB60AB" w:rsidRDefault="009D52CB" w:rsidP="00EA0F3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919DF05" w14:textId="77777777" w:rsidR="009D52CB" w:rsidRPr="00AB60AB" w:rsidRDefault="009D52CB" w:rsidP="00EA0F39">
            <w:pPr>
              <w:spacing w:after="0"/>
              <w:ind w:left="100"/>
              <w:rPr>
                <w:rFonts w:ascii="Arial" w:hAnsi="Arial"/>
                <w:noProof/>
                <w:sz w:val="8"/>
                <w:szCs w:val="8"/>
              </w:rPr>
            </w:pPr>
          </w:p>
        </w:tc>
      </w:tr>
      <w:tr w:rsidR="009D52CB" w:rsidRPr="00AB60AB" w14:paraId="1AF2F10A" w14:textId="77777777" w:rsidTr="00EA0F39">
        <w:tc>
          <w:tcPr>
            <w:tcW w:w="2694" w:type="dxa"/>
            <w:gridSpan w:val="2"/>
            <w:tcBorders>
              <w:top w:val="single" w:sz="4" w:space="0" w:color="auto"/>
              <w:left w:val="single" w:sz="4" w:space="0" w:color="auto"/>
              <w:bottom w:val="single" w:sz="4" w:space="0" w:color="auto"/>
            </w:tcBorders>
          </w:tcPr>
          <w:p w14:paraId="51AEC280"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878E6" w14:textId="77777777" w:rsidR="009D52CB" w:rsidRPr="00AB60AB" w:rsidRDefault="009D52CB" w:rsidP="00EA0F39">
            <w:pPr>
              <w:spacing w:after="0"/>
              <w:ind w:left="100"/>
              <w:rPr>
                <w:rFonts w:ascii="Arial" w:hAnsi="Arial"/>
                <w:noProof/>
              </w:rPr>
            </w:pPr>
          </w:p>
        </w:tc>
      </w:tr>
    </w:tbl>
    <w:p w14:paraId="7515CC2B" w14:textId="77777777" w:rsidR="009D52CB" w:rsidRPr="00AB60AB" w:rsidRDefault="009D52CB" w:rsidP="009D52CB">
      <w:pPr>
        <w:spacing w:after="0"/>
        <w:rPr>
          <w:rFonts w:ascii="Arial" w:hAnsi="Arial"/>
          <w:noProof/>
          <w:sz w:val="8"/>
          <w:szCs w:val="8"/>
        </w:rPr>
      </w:pPr>
    </w:p>
    <w:p w14:paraId="60468F05" w14:textId="77777777" w:rsidR="009D52CB" w:rsidRPr="00AB60AB" w:rsidRDefault="009D52CB" w:rsidP="009D52CB">
      <w:pPr>
        <w:rPr>
          <w:noProof/>
        </w:rPr>
        <w:sectPr w:rsidR="009D52CB" w:rsidRPr="00AB60AB">
          <w:headerReference w:type="even" r:id="rId12"/>
          <w:footnotePr>
            <w:numRestart w:val="eachSect"/>
          </w:footnotePr>
          <w:pgSz w:w="11907" w:h="16840" w:code="9"/>
          <w:pgMar w:top="1418" w:right="1134" w:bottom="1134" w:left="1134" w:header="680" w:footer="567" w:gutter="0"/>
          <w:cols w:space="720"/>
        </w:sectPr>
      </w:pPr>
    </w:p>
    <w:bookmarkEnd w:id="1"/>
    <w:p w14:paraId="0DE9A755" w14:textId="77777777" w:rsidR="009D52CB" w:rsidRPr="00AB60AB" w:rsidRDefault="009D52CB" w:rsidP="009D52CB">
      <w:pPr>
        <w:jc w:val="center"/>
        <w:rPr>
          <w:rFonts w:eastAsia="Malgun Gothic"/>
          <w:noProof/>
          <w:color w:val="FF0000"/>
          <w:sz w:val="36"/>
        </w:rPr>
      </w:pPr>
      <w:r w:rsidRPr="00AB60AB">
        <w:rPr>
          <w:rFonts w:eastAsia="Malgun Gothic"/>
          <w:noProof/>
          <w:color w:val="FF0000"/>
          <w:sz w:val="36"/>
        </w:rPr>
        <w:lastRenderedPageBreak/>
        <w:t>**** First Change ****</w:t>
      </w:r>
    </w:p>
    <w:p w14:paraId="386A3853" w14:textId="49C0673A" w:rsidR="00080512" w:rsidRPr="00BE47F7" w:rsidRDefault="00080512" w:rsidP="009D52CB">
      <w:pPr>
        <w:pStyle w:val="Heading1"/>
        <w:ind w:left="0" w:firstLine="0"/>
      </w:pPr>
      <w:bookmarkStart w:id="5" w:name="scope"/>
      <w:bookmarkStart w:id="6" w:name="_Toc91133066"/>
      <w:bookmarkEnd w:id="2"/>
      <w:bookmarkEnd w:id="3"/>
      <w:bookmarkEnd w:id="5"/>
      <w:r w:rsidRPr="00BE47F7">
        <w:t>1</w:t>
      </w:r>
      <w:r w:rsidRPr="00BE47F7">
        <w:tab/>
        <w:t>Scope</w:t>
      </w:r>
      <w:bookmarkEnd w:id="6"/>
    </w:p>
    <w:p w14:paraId="395F2945" w14:textId="77777777" w:rsidR="00BE47F7" w:rsidRDefault="00BE47F7" w:rsidP="00BE47F7">
      <w:r>
        <w:t>The present document defines an intermediate universal Geographical Area Description which subscriber applications, GSM, UMTS, EPS or 5GS services can use and the network can convert into an equivalent radio coverage map.</w:t>
      </w:r>
    </w:p>
    <w:p w14:paraId="12BF0859" w14:textId="77777777" w:rsidR="00BE47F7" w:rsidRDefault="00BE47F7" w:rsidP="00BE47F7">
      <w:r>
        <w:t>For GSM, UMTS, EPS or 5GS services which involve the use of an "area", it can be assumed that in the majority of cases the Service Requester will be forbidden access to data on the radio coverage map of a particular PLMN and that the Service Requester will not have direct access to network entities (</w:t>
      </w:r>
      <w:proofErr w:type="gramStart"/>
      <w:r>
        <w:t>e.g.</w:t>
      </w:r>
      <w:proofErr w:type="gramEnd"/>
      <w:r>
        <w:t xml:space="preserve"> BSC/BTS, RNC/Node B, </w:t>
      </w:r>
      <w:proofErr w:type="spellStart"/>
      <w:r>
        <w:t>eNB</w:t>
      </w:r>
      <w:proofErr w:type="spellEnd"/>
      <w:r>
        <w:t xml:space="preserve"> or </w:t>
      </w:r>
      <w:proofErr w:type="spellStart"/>
      <w:r>
        <w:t>gNB</w:t>
      </w:r>
      <w:proofErr w:type="spellEnd"/>
      <w:r>
        <w:t>).</w:t>
      </w:r>
    </w:p>
    <w:p w14:paraId="45AFEE5C" w14:textId="77777777" w:rsidR="00BE47F7" w:rsidRDefault="00BE47F7" w:rsidP="00BE47F7">
      <w:r>
        <w:t xml:space="preserve">The interpretation by the PLMN operator of the geographical area in terms of cells </w:t>
      </w:r>
      <w:proofErr w:type="gramStart"/>
      <w:r>
        <w:t>actually used</w:t>
      </w:r>
      <w:proofErr w:type="gramEnd"/>
      <w:r>
        <w:t>, cells that are partly within the given area and all other technical and quality of service aspects are out of the scope of the present document.</w:t>
      </w:r>
    </w:p>
    <w:p w14:paraId="095829D3" w14:textId="470C2D34" w:rsidR="00BE47F7" w:rsidRDefault="00BE47F7" w:rsidP="00BE47F7">
      <w:pPr>
        <w:rPr>
          <w:ins w:id="7" w:author="QCOM" w:date="2023-03-24T22:39:00Z"/>
        </w:rPr>
      </w:pPr>
      <w:r>
        <w:t>This specification also provides a description of velocity that may be associated with a universal Geographical Area Description when both are applied to a common entity at a common time.</w:t>
      </w:r>
    </w:p>
    <w:p w14:paraId="3708ACB0" w14:textId="03CF0EF5" w:rsidR="00CD17E4" w:rsidRDefault="00744D43" w:rsidP="00BE47F7">
      <w:ins w:id="8" w:author="QCOM" w:date="2023-03-24T22:39:00Z">
        <w:r>
          <w:t>The spe</w:t>
        </w:r>
      </w:ins>
      <w:ins w:id="9" w:author="QCOM" w:date="2023-03-24T22:40:00Z">
        <w:r>
          <w:t>c</w:t>
        </w:r>
      </w:ins>
      <w:ins w:id="10" w:author="QCOM" w:date="2023-03-24T22:39:00Z">
        <w:r>
          <w:t>ificatio</w:t>
        </w:r>
      </w:ins>
      <w:ins w:id="11" w:author="QCOM" w:date="2023-03-24T22:40:00Z">
        <w:r>
          <w:t>n further provides a description of rang</w:t>
        </w:r>
      </w:ins>
      <w:ins w:id="12" w:author="QCOM" w:date="2023-03-24T22:41:00Z">
        <w:r>
          <w:t>e</w:t>
        </w:r>
      </w:ins>
      <w:ins w:id="13" w:author="QCOM" w:date="2023-03-25T00:32:00Z">
        <w:r w:rsidR="006F6930">
          <w:t xml:space="preserve"> and</w:t>
        </w:r>
      </w:ins>
      <w:ins w:id="14" w:author="QCOM" w:date="2023-03-24T22:41:00Z">
        <w:r>
          <w:t xml:space="preserve"> direction</w:t>
        </w:r>
      </w:ins>
      <w:ins w:id="15" w:author="QCOM" w:date="2023-03-25T00:31:00Z">
        <w:r w:rsidR="006F6930">
          <w:t xml:space="preserve">, relative </w:t>
        </w:r>
        <w:proofErr w:type="gramStart"/>
        <w:r w:rsidR="006F6930">
          <w:t>location</w:t>
        </w:r>
      </w:ins>
      <w:proofErr w:type="gramEnd"/>
      <w:ins w:id="16" w:author="QCOM" w:date="2023-03-24T22:41:00Z">
        <w:r>
          <w:t xml:space="preserve"> and relative velocity</w:t>
        </w:r>
        <w:r w:rsidR="0014464D">
          <w:t xml:space="preserve"> for </w:t>
        </w:r>
      </w:ins>
      <w:ins w:id="17" w:author="QCOM" w:date="2023-03-24T23:09:00Z">
        <w:r w:rsidR="00665E7E">
          <w:t xml:space="preserve">a </w:t>
        </w:r>
      </w:ins>
      <w:ins w:id="18" w:author="QCOM" w:date="2023-03-24T22:41:00Z">
        <w:r w:rsidR="0014464D">
          <w:t>pair of devices such as 2 UEs.</w:t>
        </w:r>
      </w:ins>
      <w:bookmarkStart w:id="19" w:name="_Toc524940635"/>
    </w:p>
    <w:p w14:paraId="5674249D" w14:textId="77777777" w:rsidR="00CD17E4" w:rsidRPr="00AB60AB" w:rsidRDefault="00CD17E4" w:rsidP="00CD17E4">
      <w:pPr>
        <w:jc w:val="center"/>
        <w:rPr>
          <w:rFonts w:eastAsia="Malgun Gothic"/>
          <w:noProof/>
          <w:color w:val="FF0000"/>
          <w:sz w:val="36"/>
        </w:rPr>
      </w:pPr>
      <w:bookmarkStart w:id="20" w:name="_Toc58920663"/>
      <w:bookmarkStart w:id="21" w:name="_Toc114570852"/>
    </w:p>
    <w:p w14:paraId="076F7D01" w14:textId="05B6E082" w:rsidR="00BE47F7" w:rsidRDefault="00CD17E4" w:rsidP="00CD17E4">
      <w:pPr>
        <w:jc w:val="center"/>
      </w:pPr>
      <w:r w:rsidRPr="00AB60AB">
        <w:rPr>
          <w:rFonts w:eastAsia="Malgun Gothic"/>
          <w:noProof/>
          <w:color w:val="FF0000"/>
          <w:sz w:val="36"/>
        </w:rPr>
        <w:t>**** Next Change ****</w:t>
      </w:r>
      <w:bookmarkEnd w:id="20"/>
      <w:bookmarkEnd w:id="21"/>
    </w:p>
    <w:p w14:paraId="5B1B52CC" w14:textId="53B54FA7" w:rsidR="00BE47F7" w:rsidRDefault="00BE47F7" w:rsidP="00BE47F7">
      <w:pPr>
        <w:pStyle w:val="Heading1"/>
      </w:pPr>
      <w:bookmarkStart w:id="22" w:name="_Toc67980255"/>
      <w:bookmarkStart w:id="23" w:name="_Toc91133072"/>
      <w:r>
        <w:t>5</w:t>
      </w:r>
      <w:r>
        <w:tab/>
        <w:t>Shapes</w:t>
      </w:r>
      <w:bookmarkEnd w:id="19"/>
      <w:bookmarkEnd w:id="22"/>
      <w:bookmarkEnd w:id="23"/>
    </w:p>
    <w:p w14:paraId="4244483B" w14:textId="77777777" w:rsidR="00BE47F7" w:rsidRDefault="00BE47F7" w:rsidP="00BE47F7">
      <w:r>
        <w:t xml:space="preserve">The intention is to incorporate </w:t>
      </w:r>
      <w:proofErr w:type="gramStart"/>
      <w:r>
        <w:t>a number of</w:t>
      </w:r>
      <w:proofErr w:type="gramEnd"/>
      <w:r>
        <w:t xml:space="preserve"> different shapes, that can be chosen according to need.</w:t>
      </w:r>
    </w:p>
    <w:p w14:paraId="5093DD65" w14:textId="77777777" w:rsidR="00BE47F7" w:rsidRDefault="00BE47F7" w:rsidP="00BE47F7">
      <w:pPr>
        <w:pStyle w:val="B1"/>
      </w:pPr>
      <w:r>
        <w:t>-</w:t>
      </w:r>
      <w:r>
        <w:tab/>
        <w:t xml:space="preserve">Ellipsoid </w:t>
      </w:r>
      <w:proofErr w:type="gramStart"/>
      <w:r>
        <w:t>Point;</w:t>
      </w:r>
      <w:proofErr w:type="gramEnd"/>
    </w:p>
    <w:p w14:paraId="53A13CFD" w14:textId="77777777" w:rsidR="00BE47F7" w:rsidRDefault="00BE47F7" w:rsidP="00BE47F7">
      <w:pPr>
        <w:pStyle w:val="B1"/>
      </w:pPr>
      <w:r>
        <w:t>-</w:t>
      </w:r>
      <w:r>
        <w:tab/>
        <w:t xml:space="preserve">Ellipsoid point with uncertainty </w:t>
      </w:r>
      <w:proofErr w:type="gramStart"/>
      <w:r>
        <w:t>circle;</w:t>
      </w:r>
      <w:proofErr w:type="gramEnd"/>
    </w:p>
    <w:p w14:paraId="6BAD92D2" w14:textId="77777777" w:rsidR="00BE47F7" w:rsidRDefault="00BE47F7" w:rsidP="00BE47F7">
      <w:pPr>
        <w:pStyle w:val="B1"/>
      </w:pPr>
      <w:r>
        <w:t>-</w:t>
      </w:r>
      <w:r>
        <w:tab/>
        <w:t xml:space="preserve">Ellipsoid point with uncertainty </w:t>
      </w:r>
      <w:proofErr w:type="gramStart"/>
      <w:r>
        <w:t>ellipse;</w:t>
      </w:r>
      <w:proofErr w:type="gramEnd"/>
    </w:p>
    <w:p w14:paraId="7CE6651E" w14:textId="77777777" w:rsidR="00BE47F7" w:rsidRDefault="00BE47F7" w:rsidP="00BE47F7">
      <w:pPr>
        <w:pStyle w:val="B1"/>
      </w:pPr>
      <w:r>
        <w:t>-</w:t>
      </w:r>
      <w:r>
        <w:tab/>
      </w:r>
      <w:proofErr w:type="gramStart"/>
      <w:r>
        <w:t>Polygon;</w:t>
      </w:r>
      <w:proofErr w:type="gramEnd"/>
    </w:p>
    <w:p w14:paraId="2DC22038" w14:textId="77777777" w:rsidR="00BE47F7" w:rsidRDefault="00BE47F7" w:rsidP="00BE47F7">
      <w:pPr>
        <w:pStyle w:val="B1"/>
      </w:pPr>
      <w:r>
        <w:t>-</w:t>
      </w:r>
      <w:r>
        <w:tab/>
        <w:t xml:space="preserve">Ellipsoid point with </w:t>
      </w:r>
      <w:proofErr w:type="gramStart"/>
      <w:r>
        <w:t>altitude;</w:t>
      </w:r>
      <w:proofErr w:type="gramEnd"/>
    </w:p>
    <w:p w14:paraId="0B5AC29D" w14:textId="77777777" w:rsidR="00BE47F7" w:rsidRDefault="00BE47F7" w:rsidP="00BE47F7">
      <w:pPr>
        <w:pStyle w:val="B1"/>
      </w:pPr>
      <w:r>
        <w:t>-</w:t>
      </w:r>
      <w:r>
        <w:tab/>
        <w:t xml:space="preserve">Ellipsoid point with altitude and uncertainty </w:t>
      </w:r>
      <w:proofErr w:type="gramStart"/>
      <w:r>
        <w:t>ellipsoid;</w:t>
      </w:r>
      <w:proofErr w:type="gramEnd"/>
    </w:p>
    <w:p w14:paraId="33E8B257" w14:textId="77777777" w:rsidR="00BE47F7" w:rsidRDefault="00BE47F7" w:rsidP="00BE47F7">
      <w:pPr>
        <w:pStyle w:val="B1"/>
      </w:pPr>
      <w:r>
        <w:t>-</w:t>
      </w:r>
      <w:r>
        <w:tab/>
        <w:t xml:space="preserve">Ellipsoid </w:t>
      </w:r>
      <w:proofErr w:type="gramStart"/>
      <w:r>
        <w:t>Arc;</w:t>
      </w:r>
      <w:proofErr w:type="gramEnd"/>
    </w:p>
    <w:p w14:paraId="010E7B04" w14:textId="347EE4B5" w:rsidR="00BE47F7" w:rsidRDefault="00BE47F7" w:rsidP="00BE47F7">
      <w:pPr>
        <w:pStyle w:val="B1"/>
      </w:pPr>
      <w:r>
        <w:t>-</w:t>
      </w:r>
      <w:r>
        <w:tab/>
        <w:t xml:space="preserve">High Accuracy Ellipsoid point with uncertainty </w:t>
      </w:r>
      <w:proofErr w:type="gramStart"/>
      <w:r>
        <w:t>ellipse;</w:t>
      </w:r>
      <w:proofErr w:type="gramEnd"/>
    </w:p>
    <w:p w14:paraId="72B3A1C9" w14:textId="443F3FB4" w:rsidR="0010313C" w:rsidRDefault="0010313C" w:rsidP="0010313C">
      <w:pPr>
        <w:pStyle w:val="B1"/>
      </w:pPr>
      <w:r>
        <w:t>-</w:t>
      </w:r>
      <w:r>
        <w:tab/>
        <w:t xml:space="preserve">High Accuracy Ellipsoid point with scalable uncertainty </w:t>
      </w:r>
      <w:proofErr w:type="gramStart"/>
      <w:r>
        <w:t>ellipse;</w:t>
      </w:r>
      <w:proofErr w:type="gramEnd"/>
    </w:p>
    <w:p w14:paraId="2391FFE7" w14:textId="77777777" w:rsidR="00BE47F7" w:rsidRDefault="00BE47F7" w:rsidP="00BE47F7">
      <w:pPr>
        <w:pStyle w:val="B1"/>
      </w:pPr>
      <w:r>
        <w:t>-</w:t>
      </w:r>
      <w:r>
        <w:tab/>
        <w:t xml:space="preserve">High Accuracy Ellipsoid point with altitude and uncertainty </w:t>
      </w:r>
      <w:proofErr w:type="gramStart"/>
      <w:r>
        <w:t>ellipsoid;</w:t>
      </w:r>
      <w:proofErr w:type="gramEnd"/>
    </w:p>
    <w:p w14:paraId="53FDFEA1" w14:textId="1F62C02F" w:rsidR="0010313C" w:rsidRDefault="0010313C" w:rsidP="0010313C">
      <w:pPr>
        <w:pStyle w:val="B1"/>
      </w:pPr>
      <w:r>
        <w:t>-</w:t>
      </w:r>
      <w:r>
        <w:tab/>
        <w:t>High Accuracy Ellipsoid point with altitude and scalable uncertainty ellipsoid.</w:t>
      </w:r>
    </w:p>
    <w:p w14:paraId="33130448" w14:textId="6809CBCB" w:rsidR="00BE47F7" w:rsidRDefault="00BE47F7" w:rsidP="005533AF">
      <w:r>
        <w:t>-Shapes relevant to Local Co-ordinates:</w:t>
      </w:r>
    </w:p>
    <w:p w14:paraId="7B980872" w14:textId="77777777" w:rsidR="00BE47F7" w:rsidRDefault="00BE47F7" w:rsidP="005533AF">
      <w:pPr>
        <w:pStyle w:val="B1"/>
      </w:pPr>
      <w:r>
        <w:t>-</w:t>
      </w:r>
      <w:r>
        <w:tab/>
        <w:t>Local 2D point with uncertainty ellipse (only in 5GS</w:t>
      </w:r>
      <w:proofErr w:type="gramStart"/>
      <w:r>
        <w:t>);</w:t>
      </w:r>
      <w:proofErr w:type="gramEnd"/>
    </w:p>
    <w:p w14:paraId="1288EE26" w14:textId="77777777" w:rsidR="00BE47F7" w:rsidRDefault="00BE47F7" w:rsidP="005533AF">
      <w:pPr>
        <w:pStyle w:val="B1"/>
      </w:pPr>
      <w:r>
        <w:t>-</w:t>
      </w:r>
      <w:r>
        <w:tab/>
        <w:t>Local 3D point with uncertainty ellipsoid (only in 5GS).</w:t>
      </w:r>
    </w:p>
    <w:p w14:paraId="1E4FEDA2" w14:textId="6F6B96ED" w:rsidR="005A6575" w:rsidRDefault="005A6575" w:rsidP="00BE47F7">
      <w:pPr>
        <w:rPr>
          <w:ins w:id="24" w:author="QCOM" w:date="2023-03-22T23:46:00Z"/>
        </w:rPr>
      </w:pPr>
      <w:ins w:id="25" w:author="QCOM" w:date="2023-03-22T23:45:00Z">
        <w:r>
          <w:t xml:space="preserve">Shapes relevant to </w:t>
        </w:r>
      </w:ins>
      <w:ins w:id="26" w:author="QCOM" w:date="2023-03-24T22:43:00Z">
        <w:r w:rsidR="0014464D">
          <w:t>a pair of devices</w:t>
        </w:r>
      </w:ins>
      <w:ins w:id="27" w:author="QCOM" w:date="2023-03-22T23:46:00Z">
        <w:r>
          <w:t>:</w:t>
        </w:r>
      </w:ins>
    </w:p>
    <w:p w14:paraId="0FF7DB11" w14:textId="3AE6E3BD" w:rsidR="005A6575" w:rsidRDefault="005A6575" w:rsidP="005A6575">
      <w:pPr>
        <w:pStyle w:val="B1"/>
        <w:rPr>
          <w:ins w:id="28" w:author="QCOM" w:date="2023-03-25T00:32:00Z"/>
        </w:rPr>
      </w:pPr>
      <w:ins w:id="29" w:author="QCOM" w:date="2023-03-22T23:46:00Z">
        <w:r>
          <w:t>-</w:t>
        </w:r>
        <w:r>
          <w:tab/>
          <w:t xml:space="preserve">Range </w:t>
        </w:r>
      </w:ins>
      <w:ins w:id="30" w:author="QCOM" w:date="2023-03-22T23:53:00Z">
        <w:r>
          <w:t xml:space="preserve">and </w:t>
        </w:r>
      </w:ins>
      <w:ins w:id="31" w:author="QCOM" w:date="2023-03-24T22:43:00Z">
        <w:r w:rsidR="0014464D">
          <w:t>D</w:t>
        </w:r>
      </w:ins>
      <w:ins w:id="32" w:author="QCOM" w:date="2023-03-24T23:10:00Z">
        <w:r w:rsidR="00665E7E">
          <w:t>i</w:t>
        </w:r>
      </w:ins>
      <w:ins w:id="33" w:author="QCOM" w:date="2023-03-24T22:43:00Z">
        <w:r w:rsidR="0014464D">
          <w:t>rection</w:t>
        </w:r>
      </w:ins>
      <w:ins w:id="34" w:author="QCOM" w:date="2023-03-22T23:54:00Z">
        <w:r>
          <w:t xml:space="preserve"> </w:t>
        </w:r>
      </w:ins>
      <w:ins w:id="35" w:author="QCOM" w:date="2023-03-22T23:46:00Z">
        <w:r>
          <w:t>(only in 5GS</w:t>
        </w:r>
        <w:proofErr w:type="gramStart"/>
        <w:r>
          <w:t>)</w:t>
        </w:r>
      </w:ins>
      <w:ins w:id="36" w:author="QCOM" w:date="2023-03-25T00:32:00Z">
        <w:r w:rsidR="006F6930">
          <w:t>;</w:t>
        </w:r>
        <w:proofErr w:type="gramEnd"/>
      </w:ins>
    </w:p>
    <w:p w14:paraId="222388DC" w14:textId="6D1C5DAB" w:rsidR="006F6930" w:rsidRDefault="006F6930" w:rsidP="005A6575">
      <w:pPr>
        <w:pStyle w:val="B1"/>
        <w:rPr>
          <w:ins w:id="37" w:author="QCOM" w:date="2023-03-22T23:46:00Z"/>
        </w:rPr>
      </w:pPr>
      <w:ins w:id="38" w:author="QCOM" w:date="2023-03-25T00:32:00Z">
        <w:r>
          <w:t>-</w:t>
        </w:r>
        <w:r>
          <w:tab/>
          <w:t>Relative Locati</w:t>
        </w:r>
      </w:ins>
      <w:ins w:id="39" w:author="QCOM" w:date="2023-03-25T00:33:00Z">
        <w:r>
          <w:t>on</w:t>
        </w:r>
      </w:ins>
      <w:ins w:id="40" w:author="QCOM" w:date="2023-03-25T00:32:00Z">
        <w:r>
          <w:t xml:space="preserve"> (only in 5GS).</w:t>
        </w:r>
      </w:ins>
    </w:p>
    <w:p w14:paraId="2A24D2E4" w14:textId="0FB1427A" w:rsidR="00BE47F7" w:rsidRDefault="00BE47F7" w:rsidP="00BE47F7">
      <w:r>
        <w:lastRenderedPageBreak/>
        <w:t>Each shape is discussed individually.</w:t>
      </w:r>
    </w:p>
    <w:p w14:paraId="7A6BF2F4" w14:textId="77777777" w:rsidR="00CD17E4" w:rsidRPr="00AB60AB" w:rsidRDefault="00CD17E4" w:rsidP="00CD17E4">
      <w:pPr>
        <w:jc w:val="center"/>
        <w:rPr>
          <w:rFonts w:eastAsia="Malgun Gothic"/>
          <w:noProof/>
          <w:color w:val="FF0000"/>
          <w:sz w:val="36"/>
        </w:rPr>
      </w:pPr>
      <w:bookmarkStart w:id="41" w:name="_Toc524940645"/>
      <w:bookmarkStart w:id="42" w:name="_Toc67980267"/>
    </w:p>
    <w:p w14:paraId="1A547B38" w14:textId="77777777" w:rsidR="00CD17E4" w:rsidRPr="00AB60AB" w:rsidRDefault="00CD17E4" w:rsidP="00CD17E4">
      <w:pPr>
        <w:jc w:val="center"/>
        <w:rPr>
          <w:rFonts w:eastAsia="Malgun Gothic"/>
          <w:noProof/>
          <w:color w:val="FF0000"/>
          <w:sz w:val="36"/>
        </w:rPr>
      </w:pPr>
      <w:r w:rsidRPr="00AB60AB">
        <w:rPr>
          <w:rFonts w:eastAsia="Malgun Gothic"/>
          <w:noProof/>
          <w:color w:val="FF0000"/>
          <w:sz w:val="36"/>
        </w:rPr>
        <w:t>**** Next Change ****</w:t>
      </w:r>
    </w:p>
    <w:p w14:paraId="6C46DC0D" w14:textId="416EDA6A" w:rsidR="00BD33B2" w:rsidRDefault="00BD33B2" w:rsidP="00BD33B2">
      <w:pPr>
        <w:pStyle w:val="Heading2"/>
        <w:rPr>
          <w:ins w:id="43" w:author="QCOM" w:date="2023-03-22T23:55:00Z"/>
        </w:rPr>
      </w:pPr>
      <w:ins w:id="44" w:author="QCOM" w:date="2023-03-22T23:55:00Z">
        <w:r>
          <w:t>5.</w:t>
        </w:r>
      </w:ins>
      <w:ins w:id="45" w:author="QCOM" w:date="2023-03-23T20:45:00Z">
        <w:r w:rsidR="00993081" w:rsidRPr="00D35987">
          <w:rPr>
            <w:highlight w:val="yellow"/>
          </w:rPr>
          <w:t>x</w:t>
        </w:r>
      </w:ins>
      <w:ins w:id="46" w:author="QCOM" w:date="2023-03-25T00:35:00Z">
        <w:r w:rsidR="006F6930" w:rsidRPr="00D35987">
          <w:rPr>
            <w:highlight w:val="yellow"/>
          </w:rPr>
          <w:t>1</w:t>
        </w:r>
      </w:ins>
      <w:ins w:id="47" w:author="QCOM" w:date="2023-03-22T23:55:00Z">
        <w:r>
          <w:tab/>
          <w:t xml:space="preserve">Range and </w:t>
        </w:r>
      </w:ins>
      <w:ins w:id="48" w:author="QCOM" w:date="2023-03-23T00:00:00Z">
        <w:r>
          <w:t>Direction</w:t>
        </w:r>
      </w:ins>
    </w:p>
    <w:p w14:paraId="7FD30D65" w14:textId="2D5BB40C" w:rsidR="00BD33B2" w:rsidDel="00665E7E" w:rsidRDefault="00BD33B2" w:rsidP="0094724B">
      <w:pPr>
        <w:rPr>
          <w:del w:id="49" w:author="QCOM" w:date="2023-03-24T00:06:00Z"/>
        </w:rPr>
      </w:pPr>
      <w:ins w:id="50" w:author="QCOM" w:date="2023-03-22T23:55:00Z">
        <w:r w:rsidRPr="003C38AF">
          <w:t>The "</w:t>
        </w:r>
      </w:ins>
      <w:ins w:id="51" w:author="QCOM" w:date="2023-03-22T23:58:00Z">
        <w:r>
          <w:t xml:space="preserve">range and </w:t>
        </w:r>
      </w:ins>
      <w:ins w:id="52" w:author="QCOM" w:date="2023-03-23T00:00:00Z">
        <w:r>
          <w:t>direction</w:t>
        </w:r>
      </w:ins>
      <w:ins w:id="53" w:author="QCOM" w:date="2023-03-22T23:55:00Z">
        <w:r w:rsidRPr="003C38AF">
          <w:t xml:space="preserve">" </w:t>
        </w:r>
      </w:ins>
      <w:ins w:id="54" w:author="QCOM" w:date="2023-03-23T23:51:00Z">
        <w:r w:rsidR="00F05199">
          <w:t xml:space="preserve">from a </w:t>
        </w:r>
      </w:ins>
      <w:ins w:id="55" w:author="QCOM" w:date="2023-03-25T00:52:00Z">
        <w:r w:rsidR="00062248">
          <w:t xml:space="preserve">point </w:t>
        </w:r>
      </w:ins>
      <w:ins w:id="56" w:author="QCOM" w:date="2023-03-23T23:51:00Z">
        <w:r w:rsidR="00F05199">
          <w:t xml:space="preserve">A to a </w:t>
        </w:r>
      </w:ins>
      <w:ins w:id="57" w:author="QCOM" w:date="2023-03-25T00:52:00Z">
        <w:r w:rsidR="00062248">
          <w:t xml:space="preserve">point </w:t>
        </w:r>
      </w:ins>
      <w:ins w:id="58" w:author="QCOM" w:date="2023-03-23T23:51:00Z">
        <w:r w:rsidR="00F05199">
          <w:t xml:space="preserve">B </w:t>
        </w:r>
      </w:ins>
      <w:ins w:id="59" w:author="QCOM" w:date="2023-03-22T23:55:00Z">
        <w:r w:rsidRPr="003C38AF">
          <w:t>is characterised by</w:t>
        </w:r>
      </w:ins>
      <w:ins w:id="60" w:author="QCOM" w:date="2023-03-22T23:58:00Z">
        <w:r>
          <w:t xml:space="preserve"> </w:t>
        </w:r>
      </w:ins>
      <w:ins w:id="61" w:author="QCOM" w:date="2023-03-23T00:02:00Z">
        <w:r>
          <w:t xml:space="preserve">three components comprising </w:t>
        </w:r>
      </w:ins>
      <w:ins w:id="62" w:author="QCOM" w:date="2023-03-22T23:58:00Z">
        <w:r>
          <w:t xml:space="preserve">a </w:t>
        </w:r>
      </w:ins>
      <w:ins w:id="63" w:author="QCOM" w:date="2023-03-23T23:51:00Z">
        <w:r w:rsidR="00F05199">
          <w:t xml:space="preserve">range </w:t>
        </w:r>
      </w:ins>
      <w:ins w:id="64" w:author="QCOM" w:date="2023-03-22T23:59:00Z">
        <w:r>
          <w:t xml:space="preserve">from </w:t>
        </w:r>
      </w:ins>
      <w:ins w:id="65" w:author="QCOM" w:date="2023-03-25T00:53:00Z">
        <w:r w:rsidR="00062248">
          <w:t xml:space="preserve">point </w:t>
        </w:r>
      </w:ins>
      <w:ins w:id="66" w:author="QCOM" w:date="2023-03-22T23:59:00Z">
        <w:r>
          <w:t xml:space="preserve">A to </w:t>
        </w:r>
      </w:ins>
      <w:ins w:id="67" w:author="QCOM" w:date="2023-03-25T00:53:00Z">
        <w:r w:rsidR="00062248">
          <w:t xml:space="preserve">point </w:t>
        </w:r>
      </w:ins>
      <w:ins w:id="68" w:author="QCOM" w:date="2023-03-23T23:52:00Z">
        <w:r w:rsidR="00F05199">
          <w:t>B</w:t>
        </w:r>
      </w:ins>
      <w:ins w:id="69" w:author="QCOM" w:date="2023-03-23T00:00:00Z">
        <w:r>
          <w:t>, a</w:t>
        </w:r>
      </w:ins>
      <w:ins w:id="70" w:author="QCOM" w:date="2023-03-24T00:02:00Z">
        <w:r w:rsidR="007F0F41">
          <w:t xml:space="preserve">n </w:t>
        </w:r>
      </w:ins>
      <w:ins w:id="71" w:author="QCOM" w:date="2023-03-23T00:00:00Z">
        <w:r>
          <w:t>azi</w:t>
        </w:r>
      </w:ins>
      <w:ins w:id="72" w:author="QCOM" w:date="2023-03-23T00:01:00Z">
        <w:r>
          <w:t xml:space="preserve">muth </w:t>
        </w:r>
      </w:ins>
      <w:ins w:id="73" w:author="QCOM" w:date="2023-03-23T00:00:00Z">
        <w:r>
          <w:t xml:space="preserve">direction </w:t>
        </w:r>
      </w:ins>
      <w:ins w:id="74" w:author="QCOM" w:date="2023-03-23T00:01:00Z">
        <w:r>
          <w:t xml:space="preserve">from </w:t>
        </w:r>
      </w:ins>
      <w:ins w:id="75" w:author="QCOM" w:date="2023-03-25T00:53:00Z">
        <w:r w:rsidR="00062248">
          <w:t xml:space="preserve">point </w:t>
        </w:r>
      </w:ins>
      <w:ins w:id="76" w:author="QCOM" w:date="2023-03-23T00:01:00Z">
        <w:r>
          <w:t xml:space="preserve">A to </w:t>
        </w:r>
      </w:ins>
      <w:ins w:id="77" w:author="QCOM" w:date="2023-03-25T00:53:00Z">
        <w:r w:rsidR="00062248">
          <w:t xml:space="preserve">point </w:t>
        </w:r>
      </w:ins>
      <w:ins w:id="78" w:author="QCOM" w:date="2023-03-23T00:01:00Z">
        <w:r>
          <w:t xml:space="preserve">B and </w:t>
        </w:r>
      </w:ins>
      <w:ins w:id="79" w:author="QCOM" w:date="2023-03-23T00:06:00Z">
        <w:r w:rsidR="0094724B">
          <w:t>a</w:t>
        </w:r>
      </w:ins>
      <w:ins w:id="80" w:author="QCOM" w:date="2023-03-24T23:15:00Z">
        <w:r w:rsidR="00665E7E">
          <w:t xml:space="preserve">n </w:t>
        </w:r>
      </w:ins>
      <w:ins w:id="81" w:author="QCOM" w:date="2023-03-23T00:01:00Z">
        <w:r>
          <w:t>elevation directi</w:t>
        </w:r>
      </w:ins>
      <w:ins w:id="82" w:author="QCOM" w:date="2023-03-23T00:02:00Z">
        <w:r>
          <w:t>o</w:t>
        </w:r>
      </w:ins>
      <w:ins w:id="83" w:author="QCOM" w:date="2023-03-23T00:01:00Z">
        <w:r>
          <w:t xml:space="preserve">n from </w:t>
        </w:r>
      </w:ins>
      <w:ins w:id="84" w:author="QCOM" w:date="2023-03-25T00:53:00Z">
        <w:r w:rsidR="00062248">
          <w:t xml:space="preserve">point </w:t>
        </w:r>
      </w:ins>
      <w:ins w:id="85" w:author="QCOM" w:date="2023-03-23T00:01:00Z">
        <w:r>
          <w:t xml:space="preserve">A to </w:t>
        </w:r>
      </w:ins>
      <w:ins w:id="86" w:author="QCOM" w:date="2023-03-25T00:53:00Z">
        <w:r w:rsidR="00062248">
          <w:t xml:space="preserve">point </w:t>
        </w:r>
      </w:ins>
      <w:ins w:id="87" w:author="QCOM" w:date="2023-03-23T00:01:00Z">
        <w:r>
          <w:t>B</w:t>
        </w:r>
      </w:ins>
      <w:ins w:id="88" w:author="QCOM" w:date="2023-03-23T23:53:00Z">
        <w:r w:rsidR="00F05199">
          <w:t xml:space="preserve"> as shown in Figure 3d. The range </w:t>
        </w:r>
      </w:ins>
      <w:ins w:id="89" w:author="QCOM" w:date="2023-03-24T00:03:00Z">
        <w:r w:rsidR="007F0F41">
          <w:t xml:space="preserve">provides a </w:t>
        </w:r>
        <w:proofErr w:type="spellStart"/>
        <w:r w:rsidR="007F0F41">
          <w:t>straightline</w:t>
        </w:r>
        <w:proofErr w:type="spellEnd"/>
        <w:r w:rsidR="007F0F41">
          <w:t xml:space="preserve"> distance from </w:t>
        </w:r>
      </w:ins>
      <w:ins w:id="90" w:author="QCOM" w:date="2023-03-25T00:53:00Z">
        <w:r w:rsidR="00062248">
          <w:t xml:space="preserve">point </w:t>
        </w:r>
      </w:ins>
      <w:ins w:id="91" w:author="QCOM" w:date="2023-03-24T00:03:00Z">
        <w:r w:rsidR="007F0F41">
          <w:t xml:space="preserve">A to </w:t>
        </w:r>
      </w:ins>
      <w:ins w:id="92" w:author="QCOM" w:date="2023-03-25T00:53:00Z">
        <w:r w:rsidR="00062248">
          <w:t xml:space="preserve">point </w:t>
        </w:r>
      </w:ins>
      <w:ins w:id="93" w:author="QCOM" w:date="2023-03-24T00:03:00Z">
        <w:r w:rsidR="007F0F41">
          <w:t>B</w:t>
        </w:r>
      </w:ins>
      <w:ins w:id="94" w:author="QCOM" w:date="2023-03-23T23:54:00Z">
        <w:r w:rsidR="00F05199">
          <w:t>.</w:t>
        </w:r>
      </w:ins>
      <w:ins w:id="95" w:author="QCOM" w:date="2023-03-23T23:55:00Z">
        <w:r w:rsidR="00F05199">
          <w:t xml:space="preserve"> </w:t>
        </w:r>
      </w:ins>
      <w:ins w:id="96" w:author="QCOM" w:date="2023-03-23T23:56:00Z">
        <w:r w:rsidR="00F05199">
          <w:t xml:space="preserve">The azimuth </w:t>
        </w:r>
      </w:ins>
      <w:ins w:id="97" w:author="QCOM" w:date="2023-03-23T23:58:00Z">
        <w:r w:rsidR="00F05199">
          <w:t xml:space="preserve">provides </w:t>
        </w:r>
      </w:ins>
      <w:ins w:id="98" w:author="QCOM" w:date="2023-03-24T00:04:00Z">
        <w:r w:rsidR="007F0F41">
          <w:t xml:space="preserve">a </w:t>
        </w:r>
      </w:ins>
      <w:ins w:id="99" w:author="QCOM" w:date="2023-03-23T23:58:00Z">
        <w:r w:rsidR="00F05199">
          <w:t xml:space="preserve">direction </w:t>
        </w:r>
      </w:ins>
      <w:ins w:id="100" w:author="QCOM" w:date="2023-03-25T22:50:00Z">
        <w:r w:rsidR="006C2265">
          <w:t>t</w:t>
        </w:r>
      </w:ins>
      <w:ins w:id="101" w:author="QCOM" w:date="2023-03-25T00:54:00Z">
        <w:r w:rsidR="00062248">
          <w:t xml:space="preserve">o point </w:t>
        </w:r>
      </w:ins>
      <w:ins w:id="102" w:author="QCOM" w:date="2023-03-23T23:58:00Z">
        <w:r w:rsidR="00F05199">
          <w:t xml:space="preserve">B from </w:t>
        </w:r>
      </w:ins>
      <w:ins w:id="103" w:author="QCOM" w:date="2023-03-25T00:54:00Z">
        <w:r w:rsidR="00062248">
          <w:t xml:space="preserve">point </w:t>
        </w:r>
      </w:ins>
      <w:ins w:id="104" w:author="QCOM" w:date="2023-03-23T23:58:00Z">
        <w:r w:rsidR="00F05199">
          <w:t>A</w:t>
        </w:r>
      </w:ins>
      <w:ins w:id="105" w:author="QCOM" w:date="2023-03-23T23:59:00Z">
        <w:r w:rsidR="00F05199">
          <w:t xml:space="preserve"> in a horizontal plane </w:t>
        </w:r>
      </w:ins>
      <w:ins w:id="106" w:author="QCOM" w:date="2023-03-24T00:04:00Z">
        <w:r w:rsidR="007F0F41">
          <w:t xml:space="preserve">through </w:t>
        </w:r>
      </w:ins>
      <w:ins w:id="107" w:author="QCOM" w:date="2023-03-25T00:54:00Z">
        <w:r w:rsidR="00062248">
          <w:t xml:space="preserve">point </w:t>
        </w:r>
      </w:ins>
      <w:ins w:id="108" w:author="QCOM" w:date="2023-03-24T00:04:00Z">
        <w:r w:rsidR="007F0F41">
          <w:t xml:space="preserve">A and </w:t>
        </w:r>
      </w:ins>
      <w:ins w:id="109" w:author="QCOM" w:date="2023-03-23T23:59:00Z">
        <w:r w:rsidR="00F05199">
          <w:t>as measu</w:t>
        </w:r>
      </w:ins>
      <w:ins w:id="110" w:author="QCOM" w:date="2023-03-24T00:04:00Z">
        <w:r w:rsidR="007F0F41">
          <w:t>r</w:t>
        </w:r>
      </w:ins>
      <w:ins w:id="111" w:author="QCOM" w:date="2023-03-23T23:59:00Z">
        <w:r w:rsidR="00F05199">
          <w:t>ed clockwise from North. The elevation</w:t>
        </w:r>
      </w:ins>
      <w:ins w:id="112" w:author="QCOM" w:date="2023-03-24T00:00:00Z">
        <w:r w:rsidR="00F05199" w:rsidRPr="00F05199">
          <w:t xml:space="preserve"> </w:t>
        </w:r>
        <w:r w:rsidR="00F05199">
          <w:t xml:space="preserve">provides </w:t>
        </w:r>
      </w:ins>
      <w:ins w:id="113" w:author="QCOM" w:date="2023-03-24T00:04:00Z">
        <w:r w:rsidR="007F0F41">
          <w:t xml:space="preserve">a </w:t>
        </w:r>
      </w:ins>
      <w:ins w:id="114" w:author="QCOM" w:date="2023-03-24T00:00:00Z">
        <w:r w:rsidR="00F05199">
          <w:t xml:space="preserve">direction </w:t>
        </w:r>
      </w:ins>
      <w:ins w:id="115" w:author="QCOM" w:date="2023-03-24T23:18:00Z">
        <w:r w:rsidR="00665E7E">
          <w:t>to</w:t>
        </w:r>
      </w:ins>
      <w:ins w:id="116" w:author="QCOM" w:date="2023-03-24T00:00:00Z">
        <w:r w:rsidR="00F05199">
          <w:t xml:space="preserve"> </w:t>
        </w:r>
      </w:ins>
      <w:ins w:id="117" w:author="QCOM" w:date="2023-03-25T00:54:00Z">
        <w:r w:rsidR="00062248">
          <w:t xml:space="preserve">point </w:t>
        </w:r>
      </w:ins>
      <w:ins w:id="118" w:author="QCOM" w:date="2023-03-24T00:00:00Z">
        <w:r w:rsidR="00F05199">
          <w:t xml:space="preserve">B from </w:t>
        </w:r>
      </w:ins>
      <w:ins w:id="119" w:author="QCOM" w:date="2023-03-25T00:54:00Z">
        <w:r w:rsidR="00062248">
          <w:t xml:space="preserve">point </w:t>
        </w:r>
      </w:ins>
      <w:ins w:id="120" w:author="QCOM" w:date="2023-03-24T00:00:00Z">
        <w:r w:rsidR="00F05199">
          <w:t xml:space="preserve">A in a </w:t>
        </w:r>
      </w:ins>
      <w:ins w:id="121" w:author="QCOM" w:date="2023-03-24T00:01:00Z">
        <w:r w:rsidR="007F0F41">
          <w:t xml:space="preserve">vertical </w:t>
        </w:r>
      </w:ins>
      <w:ins w:id="122" w:author="QCOM" w:date="2023-03-24T00:00:00Z">
        <w:r w:rsidR="00F05199">
          <w:t xml:space="preserve">plane </w:t>
        </w:r>
      </w:ins>
      <w:ins w:id="123" w:author="QCOM" w:date="2023-03-24T23:19:00Z">
        <w:r w:rsidR="00665E7E">
          <w:t xml:space="preserve">through the </w:t>
        </w:r>
      </w:ins>
      <w:ins w:id="124" w:author="QCOM" w:date="2023-03-25T00:55:00Z">
        <w:r w:rsidR="00062248">
          <w:t xml:space="preserve">points </w:t>
        </w:r>
      </w:ins>
      <w:ins w:id="125" w:author="QCOM" w:date="2023-03-24T23:19:00Z">
        <w:r w:rsidR="00665E7E">
          <w:t xml:space="preserve">A and B and </w:t>
        </w:r>
      </w:ins>
      <w:ins w:id="126" w:author="QCOM" w:date="2023-03-24T00:00:00Z">
        <w:r w:rsidR="00F05199">
          <w:t>as measu</w:t>
        </w:r>
      </w:ins>
      <w:ins w:id="127" w:author="QCOM" w:date="2023-03-24T00:01:00Z">
        <w:r w:rsidR="007F0F41">
          <w:t>r</w:t>
        </w:r>
      </w:ins>
      <w:ins w:id="128" w:author="QCOM" w:date="2023-03-24T00:00:00Z">
        <w:r w:rsidR="00F05199">
          <w:t xml:space="preserve">ed </w:t>
        </w:r>
      </w:ins>
      <w:ins w:id="129" w:author="QCOM" w:date="2023-03-24T21:21:00Z">
        <w:r w:rsidR="00E66250">
          <w:t xml:space="preserve">upwards </w:t>
        </w:r>
      </w:ins>
      <w:ins w:id="130" w:author="QCOM" w:date="2023-03-24T23:18:00Z">
        <w:r w:rsidR="00665E7E">
          <w:t xml:space="preserve">or downwards </w:t>
        </w:r>
      </w:ins>
      <w:ins w:id="131" w:author="QCOM" w:date="2023-03-24T21:21:00Z">
        <w:r w:rsidR="00E66250">
          <w:t xml:space="preserve">from </w:t>
        </w:r>
      </w:ins>
      <w:ins w:id="132" w:author="QCOM" w:date="2023-03-24T00:01:00Z">
        <w:r w:rsidR="007F0F41">
          <w:t xml:space="preserve">a horizontal plane through </w:t>
        </w:r>
      </w:ins>
      <w:ins w:id="133" w:author="QCOM" w:date="2023-03-25T00:55:00Z">
        <w:r w:rsidR="00062248">
          <w:t xml:space="preserve">point </w:t>
        </w:r>
      </w:ins>
      <w:ins w:id="134" w:author="QCOM" w:date="2023-03-24T00:01:00Z">
        <w:r w:rsidR="007F0F41">
          <w:t>A.</w:t>
        </w:r>
      </w:ins>
      <w:ins w:id="135" w:author="QCOM" w:date="2023-03-24T00:05:00Z">
        <w:r w:rsidR="007F0F41">
          <w:t xml:space="preserve"> The range, azimuth and elevation </w:t>
        </w:r>
      </w:ins>
      <w:ins w:id="136" w:author="QCOM" w:date="2023-03-25T22:50:00Z">
        <w:r w:rsidR="006C2265">
          <w:t xml:space="preserve">can be </w:t>
        </w:r>
      </w:ins>
      <w:ins w:id="137" w:author="QCOM" w:date="2023-03-25T22:51:00Z">
        <w:r w:rsidR="006C2265">
          <w:t>each</w:t>
        </w:r>
      </w:ins>
      <w:ins w:id="138" w:author="QCOM" w:date="2023-03-25T22:52:00Z">
        <w:r w:rsidR="006C2265">
          <w:t xml:space="preserve"> </w:t>
        </w:r>
      </w:ins>
      <w:ins w:id="139" w:author="QCOM" w:date="2023-03-25T22:50:00Z">
        <w:r w:rsidR="006C2265">
          <w:t>inde</w:t>
        </w:r>
      </w:ins>
      <w:ins w:id="140" w:author="QCOM" w:date="2023-03-25T22:51:00Z">
        <w:r w:rsidR="006C2265">
          <w:t>p</w:t>
        </w:r>
      </w:ins>
      <w:ins w:id="141" w:author="QCOM" w:date="2023-03-25T22:50:00Z">
        <w:r w:rsidR="006C2265">
          <w:t>en</w:t>
        </w:r>
      </w:ins>
      <w:ins w:id="142" w:author="QCOM" w:date="2023-03-25T22:51:00Z">
        <w:r w:rsidR="006C2265">
          <w:t>dently</w:t>
        </w:r>
      </w:ins>
      <w:ins w:id="143" w:author="QCOM" w:date="2023-03-25T22:50:00Z">
        <w:r w:rsidR="006C2265">
          <w:t xml:space="preserve"> included or e</w:t>
        </w:r>
      </w:ins>
      <w:ins w:id="144" w:author="QCOM" w:date="2023-03-25T22:51:00Z">
        <w:r w:rsidR="006C2265">
          <w:t>x</w:t>
        </w:r>
      </w:ins>
      <w:ins w:id="145" w:author="QCOM" w:date="2023-03-25T22:50:00Z">
        <w:r w:rsidR="006C2265">
          <w:t xml:space="preserve">cluded </w:t>
        </w:r>
      </w:ins>
      <w:ins w:id="146" w:author="QCOM" w:date="2023-03-25T23:03:00Z">
        <w:r w:rsidR="00AF4C54">
          <w:t xml:space="preserve">in a “range and direction” </w:t>
        </w:r>
      </w:ins>
      <w:ins w:id="147" w:author="QCOM" w:date="2023-03-25T22:51:00Z">
        <w:r w:rsidR="006C2265">
          <w:t xml:space="preserve">and </w:t>
        </w:r>
      </w:ins>
      <w:ins w:id="148" w:author="QCOM" w:date="2023-03-24T00:05:00Z">
        <w:r w:rsidR="007F0F41">
          <w:t>each ha</w:t>
        </w:r>
      </w:ins>
      <w:ins w:id="149" w:author="QCOM" w:date="2023-03-25T22:52:00Z">
        <w:r w:rsidR="006C2265">
          <w:t>s</w:t>
        </w:r>
      </w:ins>
      <w:ins w:id="150" w:author="QCOM" w:date="2023-03-24T00:05:00Z">
        <w:r w:rsidR="007F0F41">
          <w:t xml:space="preserve"> an uncertainty and a confidence.</w:t>
        </w:r>
      </w:ins>
    </w:p>
    <w:p w14:paraId="720055F2" w14:textId="5D00B314" w:rsidR="00665E7E" w:rsidRDefault="00062248" w:rsidP="00665E7E">
      <w:pPr>
        <w:jc w:val="center"/>
        <w:rPr>
          <w:ins w:id="151" w:author="QCOM" w:date="2023-03-24T23:13:00Z"/>
        </w:rPr>
      </w:pPr>
      <w:ins w:id="152" w:author="QCOM" w:date="2023-03-24T23:12:00Z">
        <w:r>
          <w:object w:dxaOrig="7670" w:dyaOrig="4300" w14:anchorId="0BEFF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28.95pt" o:ole="">
              <v:imagedata r:id="rId13" o:title=""/>
            </v:shape>
            <o:OLEObject Type="Embed" ProgID="Visio.Drawing.15" ShapeID="_x0000_i1025" DrawAspect="Content" ObjectID="_1743788311" r:id="rId14"/>
          </w:object>
        </w:r>
      </w:ins>
    </w:p>
    <w:p w14:paraId="260A22EF" w14:textId="3A64F6BB" w:rsidR="00665E7E" w:rsidRDefault="00665E7E">
      <w:pPr>
        <w:pStyle w:val="TF"/>
        <w:rPr>
          <w:ins w:id="153" w:author="Qulacomm-Hong Cheng" w:date="2023-04-19T11:44:00Z"/>
        </w:rPr>
      </w:pPr>
      <w:ins w:id="154" w:author="QCOM" w:date="2023-03-24T23:13:00Z">
        <w:r>
          <w:t>Figure 3d: Description of a Range and Direction</w:t>
        </w:r>
      </w:ins>
    </w:p>
    <w:p w14:paraId="0E009922" w14:textId="0FB57B58" w:rsidR="006F391B" w:rsidRPr="0013106F" w:rsidRDefault="006F391B" w:rsidP="006F391B">
      <w:pPr>
        <w:pStyle w:val="EditorsNote"/>
        <w:rPr>
          <w:ins w:id="155" w:author="Qulacomm-Hong Cheng" w:date="2023-04-19T11:44:00Z"/>
        </w:rPr>
      </w:pPr>
      <w:ins w:id="156" w:author="Qulacomm-Hong Cheng" w:date="2023-04-19T11:44:00Z">
        <w:r>
          <w:t>Editor's note:</w:t>
        </w:r>
        <w:r>
          <w:tab/>
          <w:t xml:space="preserve">Support of this </w:t>
        </w:r>
      </w:ins>
      <w:ins w:id="157" w:author="Qulacomm-Hong Cheng" w:date="2023-04-19T11:45:00Z">
        <w:r w:rsidR="00EF4841">
          <w:t>shape will be confirmed by RAN</w:t>
        </w:r>
      </w:ins>
      <w:ins w:id="158" w:author="Qulacomm-Hong Cheng" w:date="2023-04-19T11:44:00Z">
        <w:r>
          <w:t xml:space="preserve"> WGs.</w:t>
        </w:r>
        <w:r w:rsidRPr="00E20AFD">
          <w:t xml:space="preserve"> </w:t>
        </w:r>
      </w:ins>
    </w:p>
    <w:p w14:paraId="4E8E019F" w14:textId="77777777" w:rsidR="00CB046E" w:rsidRDefault="00CB046E">
      <w:pPr>
        <w:pStyle w:val="TF"/>
        <w:rPr>
          <w:ins w:id="159" w:author="QCOM" w:date="2023-03-25T00:34:00Z"/>
        </w:rPr>
      </w:pPr>
    </w:p>
    <w:p w14:paraId="307B33BE" w14:textId="4B8732BB" w:rsidR="006F6930" w:rsidRDefault="006F6930" w:rsidP="006F6930">
      <w:pPr>
        <w:pStyle w:val="Heading2"/>
        <w:rPr>
          <w:ins w:id="160" w:author="QCOM" w:date="2023-03-25T00:35:00Z"/>
        </w:rPr>
      </w:pPr>
      <w:ins w:id="161" w:author="QCOM" w:date="2023-03-25T00:35:00Z">
        <w:r>
          <w:t>5.</w:t>
        </w:r>
        <w:r w:rsidRPr="00D35987">
          <w:rPr>
            <w:highlight w:val="yellow"/>
          </w:rPr>
          <w:t>x2</w:t>
        </w:r>
        <w:r>
          <w:tab/>
          <w:t>Relative 2</w:t>
        </w:r>
      </w:ins>
      <w:ins w:id="162" w:author="QCOM" w:date="2023-03-25T00:36:00Z">
        <w:r>
          <w:t>D</w:t>
        </w:r>
      </w:ins>
      <w:ins w:id="163" w:author="QCOM" w:date="2023-03-25T00:35:00Z">
        <w:r>
          <w:t xml:space="preserve"> L</w:t>
        </w:r>
      </w:ins>
      <w:ins w:id="164" w:author="QCOM" w:date="2023-03-25T00:36:00Z">
        <w:r>
          <w:t xml:space="preserve">ocation </w:t>
        </w:r>
      </w:ins>
      <w:ins w:id="165" w:author="QCOM" w:date="2023-03-25T00:35:00Z">
        <w:r>
          <w:t>with uncertainty ellipse</w:t>
        </w:r>
      </w:ins>
    </w:p>
    <w:p w14:paraId="017CC363" w14:textId="03BED15A" w:rsidR="006F6930" w:rsidRDefault="006F6930" w:rsidP="006F6930">
      <w:pPr>
        <w:rPr>
          <w:ins w:id="166" w:author="QCOM" w:date="2023-03-25T00:35:00Z"/>
        </w:rPr>
      </w:pPr>
      <w:ins w:id="167" w:author="QCOM" w:date="2023-03-25T00:35:00Z">
        <w:r w:rsidRPr="003C38AF">
          <w:t>The "</w:t>
        </w:r>
      </w:ins>
      <w:ins w:id="168" w:author="QCOM" w:date="2023-03-25T00:36:00Z">
        <w:r>
          <w:t>relative 2D location</w:t>
        </w:r>
      </w:ins>
      <w:ins w:id="169" w:author="QCOM" w:date="2023-03-25T00:35:00Z">
        <w:r w:rsidRPr="003C38AF">
          <w:t xml:space="preserve"> with uncertainty ellipse" is characterised by a point described in 2D </w:t>
        </w:r>
        <w:r w:rsidRPr="003C38AF">
          <w:rPr>
            <w:rFonts w:eastAsia="Malgun Gothic"/>
            <w:bCs/>
            <w:u w:val="single"/>
          </w:rPr>
          <w:t xml:space="preserve">local </w:t>
        </w:r>
        <w:r w:rsidRPr="003C38AF">
          <w:t>co-ordinates with origin</w:t>
        </w:r>
      </w:ins>
      <w:ins w:id="170" w:author="QCOM" w:date="2023-03-25T00:39:00Z">
        <w:r>
          <w:t xml:space="preserve"> corresponding to</w:t>
        </w:r>
      </w:ins>
      <w:ins w:id="171" w:author="QCOM" w:date="2023-03-25T00:56:00Z">
        <w:r w:rsidR="00062248">
          <w:t xml:space="preserve"> another known point</w:t>
        </w:r>
      </w:ins>
      <w:ins w:id="172" w:author="QCOM" w:date="2023-03-25T00:35: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It describes formally </w:t>
        </w:r>
      </w:ins>
      <w:ins w:id="173" w:author="QCOM" w:date="2023-03-25T00:42:00Z">
        <w:r w:rsidR="00E20AFD">
          <w:t xml:space="preserve">a </w:t>
        </w:r>
      </w:ins>
      <w:ins w:id="174" w:author="QCOM" w:date="2023-03-25T00:35:00Z">
        <w:r>
          <w:t xml:space="preserve">set of points which fall within or on the boundary of an ellipse </w:t>
        </w:r>
      </w:ins>
      <w:proofErr w:type="spellStart"/>
      <w:ins w:id="175" w:author="QCOM" w:date="2023-03-25T00:42:00Z">
        <w:r w:rsidR="00E20AFD">
          <w:t>centered</w:t>
        </w:r>
        <w:proofErr w:type="spellEnd"/>
        <w:r w:rsidR="00E20AFD">
          <w:t xml:space="preserve"> on </w:t>
        </w:r>
      </w:ins>
      <w:ins w:id="176" w:author="QCOM" w:date="2023-03-25T00:47:00Z">
        <w:r w:rsidR="00E20AFD">
          <w:t>a 2D point</w:t>
        </w:r>
      </w:ins>
      <w:ins w:id="177" w:author="QCOM" w:date="2023-03-25T00:42:00Z">
        <w:r w:rsidR="00E20AFD">
          <w:t xml:space="preserve"> </w:t>
        </w:r>
      </w:ins>
      <w:ins w:id="178" w:author="QCOM" w:date="2023-03-25T00:57:00Z">
        <w:r w:rsidR="00062248">
          <w:t xml:space="preserve">with </w:t>
        </w:r>
      </w:ins>
      <w:ins w:id="179" w:author="QCOM" w:date="2023-03-25T00:35:00Z">
        <w:r>
          <w:t xml:space="preserve">semi-major axis of length </w:t>
        </w:r>
        <w:r>
          <w:rPr>
            <w:i/>
          </w:rPr>
          <w:t>r1</w:t>
        </w:r>
        <w:r>
          <w:t xml:space="preserve"> oriented at angle </w:t>
        </w:r>
        <w:r>
          <w:rPr>
            <w:i/>
          </w:rPr>
          <w:t>A</w:t>
        </w:r>
        <w:r>
          <w:t xml:space="preserve"> (0 to 180</w:t>
        </w:r>
        <w:r>
          <w:rPr>
            <w:vertAlign w:val="superscript"/>
          </w:rPr>
          <w:t>o</w:t>
        </w:r>
        <w:r>
          <w:t xml:space="preserve">) measured clockwise from </w:t>
        </w:r>
      </w:ins>
      <w:ins w:id="180" w:author="QCOM" w:date="2023-03-25T22:53:00Z">
        <w:r w:rsidR="006C2265">
          <w:t>N</w:t>
        </w:r>
      </w:ins>
      <w:ins w:id="181" w:author="QCOM" w:date="2023-03-25T00:35:00Z">
        <w:r>
          <w:t xml:space="preserve">orth and semi-minor axis of length </w:t>
        </w:r>
        <w:r>
          <w:rPr>
            <w:i/>
          </w:rPr>
          <w:t>r2</w:t>
        </w:r>
        <w:r>
          <w:t>. The confidence level with which the position of a target entity is included within this set of points is also included with this shape.</w:t>
        </w:r>
      </w:ins>
    </w:p>
    <w:p w14:paraId="2A606BC2" w14:textId="0978F8EF" w:rsidR="006F6930" w:rsidRDefault="006F6930" w:rsidP="006F6930">
      <w:pPr>
        <w:rPr>
          <w:ins w:id="182" w:author="QCOM" w:date="2023-03-25T00:44:00Z"/>
        </w:rPr>
      </w:pPr>
      <w:ins w:id="183" w:author="QCOM" w:date="2023-03-25T00:35:00Z">
        <w:r>
          <w:t>This shape is only applicable to 5GS.</w:t>
        </w:r>
      </w:ins>
    </w:p>
    <w:p w14:paraId="55B8D459" w14:textId="5AFF37B5" w:rsidR="00E20AFD" w:rsidRDefault="00E20AFD" w:rsidP="00E20AFD">
      <w:pPr>
        <w:pStyle w:val="EditorsNote"/>
        <w:rPr>
          <w:ins w:id="184" w:author="Qulacomm-Hong Cheng" w:date="2023-04-19T11:45:00Z"/>
        </w:rPr>
      </w:pPr>
      <w:ins w:id="185" w:author="QCOM" w:date="2023-03-25T00:44:00Z">
        <w:r>
          <w:t>Editor's note:</w:t>
        </w:r>
        <w:r>
          <w:tab/>
        </w:r>
      </w:ins>
      <w:ins w:id="186" w:author="QCOM" w:date="2023-03-25T00:45:00Z">
        <w:r w:rsidRPr="00E20AFD">
          <w:t xml:space="preserve">The structure of </w:t>
        </w:r>
      </w:ins>
      <w:ins w:id="187" w:author="QCOM" w:date="2023-03-25T00:57:00Z">
        <w:r w:rsidR="00062248">
          <w:t xml:space="preserve">a </w:t>
        </w:r>
      </w:ins>
      <w:ins w:id="188" w:author="QCOM" w:date="2023-03-25T00:45:00Z">
        <w:r w:rsidRPr="00E20AFD">
          <w:t>relative 2D location with uncertainty ellipse</w:t>
        </w:r>
        <w:r>
          <w:t xml:space="preserve"> will be defined by CT WGs.</w:t>
        </w:r>
        <w:r w:rsidRPr="00E20AFD">
          <w:t xml:space="preserve"> </w:t>
        </w:r>
      </w:ins>
    </w:p>
    <w:p w14:paraId="078AD738" w14:textId="77777777" w:rsidR="00EF4841" w:rsidRPr="0013106F" w:rsidRDefault="00EF4841" w:rsidP="00EF4841">
      <w:pPr>
        <w:pStyle w:val="EditorsNote"/>
        <w:rPr>
          <w:ins w:id="189" w:author="Qulacomm-Hong Cheng" w:date="2023-04-19T11:45:00Z"/>
        </w:rPr>
      </w:pPr>
      <w:ins w:id="190" w:author="Qulacomm-Hong Cheng" w:date="2023-04-19T11:45:00Z">
        <w:r>
          <w:t>Editor's note:</w:t>
        </w:r>
        <w:r>
          <w:tab/>
          <w:t>Support of this shape will be confirmed by RAN WGs.</w:t>
        </w:r>
        <w:r w:rsidRPr="00E20AFD">
          <w:t xml:space="preserve"> </w:t>
        </w:r>
      </w:ins>
    </w:p>
    <w:p w14:paraId="53747070" w14:textId="77777777" w:rsidR="00EF4841" w:rsidRPr="0013106F" w:rsidRDefault="00EF4841" w:rsidP="00E20AFD">
      <w:pPr>
        <w:pStyle w:val="EditorsNote"/>
        <w:rPr>
          <w:ins w:id="191" w:author="QCOM" w:date="2023-03-25T00:44:00Z"/>
        </w:rPr>
      </w:pPr>
    </w:p>
    <w:p w14:paraId="778B3396" w14:textId="235E1FEF" w:rsidR="006F6930" w:rsidRDefault="006F6930" w:rsidP="006F6930">
      <w:pPr>
        <w:pStyle w:val="Heading2"/>
        <w:rPr>
          <w:ins w:id="192" w:author="QCOM" w:date="2023-03-25T00:35:00Z"/>
        </w:rPr>
      </w:pPr>
      <w:ins w:id="193" w:author="QCOM" w:date="2023-03-25T00:35:00Z">
        <w:r>
          <w:t>5.</w:t>
        </w:r>
      </w:ins>
      <w:ins w:id="194" w:author="QCOM" w:date="2023-03-25T00:46:00Z">
        <w:r w:rsidR="00E20AFD" w:rsidRPr="00D35987">
          <w:rPr>
            <w:highlight w:val="yellow"/>
          </w:rPr>
          <w:t>x3</w:t>
        </w:r>
      </w:ins>
      <w:ins w:id="195" w:author="QCOM" w:date="2023-03-25T00:35:00Z">
        <w:r>
          <w:tab/>
        </w:r>
      </w:ins>
      <w:ins w:id="196" w:author="QCOM" w:date="2023-03-25T00:46:00Z">
        <w:r w:rsidR="00E20AFD">
          <w:t xml:space="preserve">Relative </w:t>
        </w:r>
      </w:ins>
      <w:ins w:id="197" w:author="QCOM" w:date="2023-03-25T00:35:00Z">
        <w:r>
          <w:t xml:space="preserve">3D </w:t>
        </w:r>
      </w:ins>
      <w:ins w:id="198" w:author="QCOM" w:date="2023-03-25T00:46:00Z">
        <w:r w:rsidR="00E20AFD">
          <w:t xml:space="preserve">Location </w:t>
        </w:r>
      </w:ins>
      <w:ins w:id="199" w:author="QCOM" w:date="2023-03-25T00:35:00Z">
        <w:r>
          <w:t>with uncertainty ellipsoid</w:t>
        </w:r>
      </w:ins>
    </w:p>
    <w:p w14:paraId="3246F089" w14:textId="557B2FD8" w:rsidR="006F6930" w:rsidRDefault="006F6930" w:rsidP="006F6930">
      <w:pPr>
        <w:rPr>
          <w:ins w:id="200" w:author="QCOM" w:date="2023-03-25T00:35:00Z"/>
        </w:rPr>
      </w:pPr>
      <w:ins w:id="201" w:author="QCOM" w:date="2023-03-25T00:35:00Z">
        <w:r w:rsidRPr="003C38AF">
          <w:t>The "</w:t>
        </w:r>
      </w:ins>
      <w:ins w:id="202" w:author="QCOM" w:date="2023-03-25T00:46:00Z">
        <w:r w:rsidR="00E20AFD">
          <w:t xml:space="preserve">relative </w:t>
        </w:r>
      </w:ins>
      <w:ins w:id="203" w:author="QCOM" w:date="2023-03-25T00:35:00Z">
        <w:r w:rsidRPr="003C38AF">
          <w:t xml:space="preserve">3D </w:t>
        </w:r>
      </w:ins>
      <w:ins w:id="204" w:author="QCOM" w:date="2023-03-25T00:46:00Z">
        <w:r w:rsidR="00E20AFD">
          <w:t xml:space="preserve">location </w:t>
        </w:r>
      </w:ins>
      <w:ins w:id="205" w:author="QCOM" w:date="2023-03-25T00:35:00Z">
        <w:r w:rsidRPr="003C38AF">
          <w:t xml:space="preserve">with uncertainty ellipsoid" is characterised by a point described in 3D </w:t>
        </w:r>
        <w:r w:rsidRPr="003C38AF">
          <w:rPr>
            <w:rFonts w:eastAsia="Malgun Gothic"/>
            <w:bCs/>
            <w:u w:val="single"/>
          </w:rPr>
          <w:t xml:space="preserve">local </w:t>
        </w:r>
        <w:r w:rsidRPr="003C38AF">
          <w:t>co-ordinates with origin</w:t>
        </w:r>
        <w:r>
          <w:t xml:space="preserve"> </w:t>
        </w:r>
      </w:ins>
      <w:ins w:id="206" w:author="QCOM" w:date="2023-03-25T00:47:00Z">
        <w:r w:rsidR="00E20AFD">
          <w:t>corresponding to</w:t>
        </w:r>
      </w:ins>
      <w:ins w:id="207" w:author="QCOM" w:date="2023-03-25T00:58:00Z">
        <w:r w:rsidR="00062248">
          <w:t xml:space="preserve"> another known point</w:t>
        </w:r>
      </w:ins>
      <w:ins w:id="208" w:author="QCOM" w:date="2023-03-25T00:35:00Z">
        <w:r>
          <w:t xml:space="preserv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 It describes formally the set of points which fall within or on the surface of a general (three dimensional) ellipsoid centred on a 3D point whose semi-major, semi-m</w:t>
        </w:r>
      </w:ins>
      <w:ins w:id="209" w:author="QCOM" w:date="2023-03-25T22:57:00Z">
        <w:r w:rsidR="006C2265">
          <w:t>inor</w:t>
        </w:r>
      </w:ins>
      <w:ins w:id="210" w:author="QCOM" w:date="2023-03-25T00:35:00Z">
        <w:r>
          <w:t xml:space="preserve"> and semi-m</w:t>
        </w:r>
      </w:ins>
      <w:ins w:id="211" w:author="QCOM" w:date="2023-03-25T22:58:00Z">
        <w:r w:rsidR="006C2265">
          <w:t>ean</w:t>
        </w:r>
      </w:ins>
      <w:ins w:id="212" w:author="QCOM" w:date="2023-03-25T00:35:00Z">
        <w:r>
          <w:t xml:space="preserve"> axis are</w:t>
        </w:r>
      </w:ins>
      <w:ins w:id="213" w:author="QCOM" w:date="2023-03-25T22:56:00Z">
        <w:r w:rsidR="006C2265">
          <w:t xml:space="preserve">, </w:t>
        </w:r>
        <w:proofErr w:type="gramStart"/>
        <w:r w:rsidR="006C2265">
          <w:t xml:space="preserve">respectively, </w:t>
        </w:r>
      </w:ins>
      <w:ins w:id="214" w:author="QCOM" w:date="2023-03-25T00:35:00Z">
        <w:r>
          <w:t xml:space="preserve"> </w:t>
        </w:r>
        <w:r w:rsidRPr="00B57AD3">
          <w:rPr>
            <w:i/>
          </w:rPr>
          <w:t>r</w:t>
        </w:r>
        <w:proofErr w:type="gramEnd"/>
        <w:r w:rsidRPr="00B57AD3">
          <w:rPr>
            <w:i/>
          </w:rPr>
          <w:t>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w:t>
        </w:r>
        <w:r>
          <w:lastRenderedPageBreak/>
          <w:t xml:space="preserve">angle </w:t>
        </w:r>
        <w:r>
          <w:rPr>
            <w:i/>
          </w:rPr>
          <w:t>A</w:t>
        </w:r>
        <w:r>
          <w:t xml:space="preserve"> (0 to 180 degrees) measured clockwise from </w:t>
        </w:r>
      </w:ins>
      <w:ins w:id="215" w:author="QCOM" w:date="2023-03-25T22:58:00Z">
        <w:r w:rsidR="00AF4C54">
          <w:t>N</w:t>
        </w:r>
      </w:ins>
      <w:ins w:id="216" w:author="QCOM" w:date="2023-03-25T00:35:00Z">
        <w:r>
          <w:t>orth. The confidence level with which the position of a target entity is included within the shape is also included.</w:t>
        </w:r>
      </w:ins>
    </w:p>
    <w:p w14:paraId="2F3FE800" w14:textId="77777777" w:rsidR="00E20AFD" w:rsidRDefault="006F6930" w:rsidP="00E20AFD">
      <w:pPr>
        <w:rPr>
          <w:ins w:id="217" w:author="QCOM" w:date="2023-03-25T00:48:00Z"/>
        </w:rPr>
      </w:pPr>
      <w:ins w:id="218" w:author="QCOM" w:date="2023-03-25T00:35:00Z">
        <w:r>
          <w:t>This shape is only applicable to 5GS.</w:t>
        </w:r>
      </w:ins>
    </w:p>
    <w:p w14:paraId="41B425BC" w14:textId="489B4AD4" w:rsidR="00E20AFD" w:rsidRDefault="00E20AFD" w:rsidP="00E20AFD">
      <w:pPr>
        <w:pStyle w:val="EditorsNote"/>
        <w:rPr>
          <w:ins w:id="219" w:author="Qulacomm-Hong Cheng" w:date="2023-04-19T11:45:00Z"/>
        </w:rPr>
      </w:pPr>
      <w:ins w:id="220" w:author="QCOM" w:date="2023-03-25T00:48:00Z">
        <w:r>
          <w:t>Editor's note:</w:t>
        </w:r>
        <w:r>
          <w:tab/>
        </w:r>
        <w:r w:rsidRPr="00E20AFD">
          <w:t xml:space="preserve">The structure of </w:t>
        </w:r>
      </w:ins>
      <w:ins w:id="221" w:author="QCOM" w:date="2023-03-25T00:59:00Z">
        <w:r w:rsidR="00062248">
          <w:t xml:space="preserve">a </w:t>
        </w:r>
      </w:ins>
      <w:ins w:id="222" w:author="QCOM" w:date="2023-03-25T00:48:00Z">
        <w:r w:rsidRPr="00E20AFD">
          <w:t xml:space="preserve">relative </w:t>
        </w:r>
      </w:ins>
      <w:ins w:id="223" w:author="QCOM" w:date="2023-03-25T00:49:00Z">
        <w:r>
          <w:t>3</w:t>
        </w:r>
      </w:ins>
      <w:ins w:id="224" w:author="QCOM" w:date="2023-03-25T00:48:00Z">
        <w:r w:rsidRPr="00E20AFD">
          <w:t>D location with uncertainty ellips</w:t>
        </w:r>
      </w:ins>
      <w:ins w:id="225" w:author="QCOM" w:date="2023-03-25T00:59:00Z">
        <w:r w:rsidR="00062248">
          <w:t>oid</w:t>
        </w:r>
      </w:ins>
      <w:ins w:id="226" w:author="QCOM" w:date="2023-03-25T00:48:00Z">
        <w:r>
          <w:t xml:space="preserve"> will be defined by CT WGs.</w:t>
        </w:r>
        <w:r w:rsidRPr="00E20AFD">
          <w:t xml:space="preserve"> </w:t>
        </w:r>
      </w:ins>
    </w:p>
    <w:p w14:paraId="68BB4740" w14:textId="77777777" w:rsidR="00EF4841" w:rsidRPr="0013106F" w:rsidRDefault="00EF4841" w:rsidP="00EF4841">
      <w:pPr>
        <w:pStyle w:val="EditorsNote"/>
        <w:rPr>
          <w:ins w:id="227" w:author="Qulacomm-Hong Cheng" w:date="2023-04-19T11:45:00Z"/>
        </w:rPr>
      </w:pPr>
      <w:ins w:id="228" w:author="Qulacomm-Hong Cheng" w:date="2023-04-19T11:45:00Z">
        <w:r>
          <w:t>Editor's note:</w:t>
        </w:r>
        <w:r>
          <w:tab/>
          <w:t>Support of this shape will be confirmed by RAN WGs.</w:t>
        </w:r>
        <w:r w:rsidRPr="00E20AFD">
          <w:t xml:space="preserve"> </w:t>
        </w:r>
      </w:ins>
    </w:p>
    <w:p w14:paraId="58A8B159" w14:textId="77777777" w:rsidR="00EF4841" w:rsidRPr="0013106F" w:rsidRDefault="00EF4841" w:rsidP="00E20AFD">
      <w:pPr>
        <w:pStyle w:val="EditorsNote"/>
        <w:rPr>
          <w:ins w:id="229" w:author="QCOM" w:date="2023-03-25T00:48:00Z"/>
        </w:rPr>
      </w:pPr>
    </w:p>
    <w:p w14:paraId="1865D55B" w14:textId="77777777" w:rsidR="00CD17E4" w:rsidRPr="00AB60AB" w:rsidRDefault="00CD17E4" w:rsidP="00CD17E4">
      <w:pPr>
        <w:jc w:val="center"/>
        <w:rPr>
          <w:rFonts w:eastAsia="Malgun Gothic"/>
          <w:noProof/>
          <w:color w:val="FF0000"/>
          <w:sz w:val="36"/>
        </w:rPr>
      </w:pPr>
      <w:bookmarkStart w:id="230" w:name="_Toc524940674"/>
      <w:bookmarkStart w:id="231" w:name="_Toc67980296"/>
      <w:bookmarkStart w:id="232" w:name="_Toc91133118"/>
      <w:bookmarkEnd w:id="41"/>
      <w:bookmarkEnd w:id="42"/>
    </w:p>
    <w:p w14:paraId="7413DEDA" w14:textId="3F0AE497" w:rsidR="00CD17E4" w:rsidRDefault="00CD17E4" w:rsidP="00CD17E4">
      <w:pPr>
        <w:jc w:val="center"/>
      </w:pPr>
      <w:r w:rsidRPr="00AB60AB">
        <w:rPr>
          <w:rFonts w:eastAsia="Malgun Gothic"/>
          <w:noProof/>
          <w:color w:val="FF0000"/>
          <w:sz w:val="36"/>
        </w:rPr>
        <w:t>**** Next Change ****</w:t>
      </w:r>
    </w:p>
    <w:p w14:paraId="09C9AFF4" w14:textId="19307C0E" w:rsidR="007C6E8E" w:rsidRDefault="007C6E8E" w:rsidP="007C6E8E">
      <w:pPr>
        <w:pStyle w:val="Heading2"/>
        <w:rPr>
          <w:ins w:id="233" w:author="QCOM" w:date="2023-03-24T20:42:00Z"/>
        </w:rPr>
      </w:pPr>
      <w:ins w:id="234" w:author="QCOM" w:date="2023-03-24T20:42:00Z">
        <w:r>
          <w:t>8.4</w:t>
        </w:r>
      </w:ins>
      <w:ins w:id="235" w:author="QCOM" w:date="2023-03-24T20:58:00Z">
        <w:r w:rsidR="00C3627C">
          <w:t>a</w:t>
        </w:r>
      </w:ins>
      <w:ins w:id="236" w:author="QCOM" w:date="2023-03-24T20:42:00Z">
        <w:r>
          <w:tab/>
          <w:t>Relative Velocity with Uncertainty</w:t>
        </w:r>
      </w:ins>
    </w:p>
    <w:p w14:paraId="5ECB65CB" w14:textId="77777777" w:rsidR="00AF4C54" w:rsidRDefault="00C3627C" w:rsidP="00AF4C54">
      <w:pPr>
        <w:rPr>
          <w:ins w:id="237" w:author="QCOM" w:date="2023-03-25T23:02:00Z"/>
        </w:rPr>
      </w:pPr>
      <w:ins w:id="238" w:author="QCOM" w:date="2023-03-24T20:58:00Z">
        <w:r>
          <w:t>The r</w:t>
        </w:r>
      </w:ins>
      <w:ins w:id="239" w:author="QCOM" w:date="2023-03-24T20:42:00Z">
        <w:r w:rsidR="007C6E8E">
          <w:t>el</w:t>
        </w:r>
      </w:ins>
      <w:ins w:id="240" w:author="QCOM" w:date="2023-03-24T20:43:00Z">
        <w:r w:rsidR="007C6E8E">
          <w:t xml:space="preserve">ative </w:t>
        </w:r>
      </w:ins>
      <w:ins w:id="241" w:author="QCOM" w:date="2023-03-24T20:42:00Z">
        <w:r w:rsidR="007C6E8E">
          <w:t xml:space="preserve">velocity with uncertainty </w:t>
        </w:r>
      </w:ins>
      <w:ins w:id="242" w:author="QCOM" w:date="2023-03-24T20:44:00Z">
        <w:r w:rsidR="007C6E8E">
          <w:t xml:space="preserve">of a device B relative to a device A </w:t>
        </w:r>
      </w:ins>
      <w:ins w:id="243" w:author="QCOM" w:date="2023-03-24T20:42:00Z">
        <w:r w:rsidR="007C6E8E">
          <w:t xml:space="preserve">is characterised by </w:t>
        </w:r>
      </w:ins>
      <w:ins w:id="244" w:author="QCOM" w:date="2023-03-24T20:47:00Z">
        <w:r w:rsidR="007C6E8E">
          <w:t xml:space="preserve">a </w:t>
        </w:r>
      </w:ins>
      <w:ins w:id="245" w:author="QCOM" w:date="2023-03-24T20:44:00Z">
        <w:r w:rsidR="007C6E8E">
          <w:t>radial velocit</w:t>
        </w:r>
      </w:ins>
      <w:ins w:id="246" w:author="QCOM" w:date="2023-03-24T20:45:00Z">
        <w:r w:rsidR="007C6E8E">
          <w:t>y</w:t>
        </w:r>
      </w:ins>
      <w:ins w:id="247" w:author="QCOM" w:date="2023-03-24T20:44:00Z">
        <w:r w:rsidR="007C6E8E">
          <w:t xml:space="preserve"> component </w:t>
        </w:r>
      </w:ins>
      <w:ins w:id="248" w:author="QCOM" w:date="2023-03-24T20:45:00Z">
        <w:r w:rsidR="007C6E8E">
          <w:t xml:space="preserve">and a </w:t>
        </w:r>
      </w:ins>
      <w:ins w:id="249" w:author="QCOM" w:date="2023-03-24T20:48:00Z">
        <w:r w:rsidR="00D46C3F">
          <w:t xml:space="preserve">perpendicular </w:t>
        </w:r>
      </w:ins>
      <w:ins w:id="250" w:author="QCOM" w:date="2023-03-24T20:45:00Z">
        <w:r w:rsidR="007C6E8E">
          <w:t>tran</w:t>
        </w:r>
      </w:ins>
      <w:ins w:id="251" w:author="QCOM" w:date="2023-03-24T20:48:00Z">
        <w:r w:rsidR="00D46C3F">
          <w:t>s</w:t>
        </w:r>
      </w:ins>
      <w:ins w:id="252" w:author="QCOM" w:date="2023-03-24T20:45:00Z">
        <w:r w:rsidR="007C6E8E">
          <w:t>verse velocity comp</w:t>
        </w:r>
      </w:ins>
      <w:ins w:id="253" w:author="QCOM" w:date="2023-03-24T20:55:00Z">
        <w:r w:rsidR="00D46C3F">
          <w:t>o</w:t>
        </w:r>
      </w:ins>
      <w:ins w:id="254" w:author="QCOM" w:date="2023-03-24T20:45:00Z">
        <w:r w:rsidR="007C6E8E">
          <w:t>nent.</w:t>
        </w:r>
      </w:ins>
      <w:ins w:id="255" w:author="QCOM" w:date="2023-03-24T20:48:00Z">
        <w:r w:rsidR="00D46C3F">
          <w:t xml:space="preserve"> The </w:t>
        </w:r>
      </w:ins>
      <w:ins w:id="256" w:author="QCOM" w:date="2023-03-24T20:49:00Z">
        <w:r w:rsidR="00D46C3F">
          <w:t xml:space="preserve">radial </w:t>
        </w:r>
      </w:ins>
      <w:ins w:id="257" w:author="QCOM" w:date="2023-03-24T20:48:00Z">
        <w:r w:rsidR="00D46C3F">
          <w:t>velocity compone</w:t>
        </w:r>
      </w:ins>
      <w:ins w:id="258" w:author="QCOM" w:date="2023-03-24T20:55:00Z">
        <w:r w:rsidR="00D46C3F">
          <w:t>n</w:t>
        </w:r>
      </w:ins>
      <w:ins w:id="259" w:author="QCOM" w:date="2023-03-24T20:48:00Z">
        <w:r w:rsidR="00D46C3F">
          <w:t>t is characterized b</w:t>
        </w:r>
      </w:ins>
      <w:ins w:id="260" w:author="QCOM" w:date="2023-03-24T20:49:00Z">
        <w:r w:rsidR="00D46C3F">
          <w:t xml:space="preserve">y a rate of change of a range between the device A and device B.  The </w:t>
        </w:r>
      </w:ins>
      <w:ins w:id="261" w:author="QCOM" w:date="2023-03-24T20:50:00Z">
        <w:r w:rsidR="00D46C3F">
          <w:t xml:space="preserve">transverse </w:t>
        </w:r>
      </w:ins>
      <w:ins w:id="262" w:author="QCOM" w:date="2023-03-24T20:49:00Z">
        <w:r w:rsidR="00D46C3F">
          <w:t>velocity compone</w:t>
        </w:r>
      </w:ins>
      <w:ins w:id="263" w:author="QCOM" w:date="2023-03-24T20:51:00Z">
        <w:r w:rsidR="00D46C3F">
          <w:t>n</w:t>
        </w:r>
      </w:ins>
      <w:ins w:id="264" w:author="QCOM" w:date="2023-03-24T20:49:00Z">
        <w:r w:rsidR="00D46C3F">
          <w:t xml:space="preserve">t is characterized by a rate of change of </w:t>
        </w:r>
      </w:ins>
      <w:ins w:id="265" w:author="QCOM" w:date="2023-03-24T20:56:00Z">
        <w:r w:rsidR="00D46C3F">
          <w:t>a direction to the device B from the device A</w:t>
        </w:r>
      </w:ins>
      <w:ins w:id="266" w:author="QCOM" w:date="2023-03-24T20:57:00Z">
        <w:r w:rsidR="00D46C3F">
          <w:t>, where the direction</w:t>
        </w:r>
      </w:ins>
      <w:ins w:id="267" w:author="QCOM" w:date="2023-03-24T20:56:00Z">
        <w:r w:rsidR="00D46C3F">
          <w:t xml:space="preserve"> </w:t>
        </w:r>
      </w:ins>
      <w:ins w:id="268" w:author="QCOM" w:date="2023-03-24T20:57:00Z">
        <w:r w:rsidR="00D46C3F">
          <w:t xml:space="preserve">includes </w:t>
        </w:r>
      </w:ins>
      <w:ins w:id="269" w:author="QCOM" w:date="2023-03-24T20:49:00Z">
        <w:r w:rsidR="00D46C3F">
          <w:t>a</w:t>
        </w:r>
      </w:ins>
      <w:ins w:id="270" w:author="QCOM" w:date="2023-03-24T20:50:00Z">
        <w:r w:rsidR="00D46C3F">
          <w:t>n angle of azimuth measur</w:t>
        </w:r>
      </w:ins>
      <w:ins w:id="271" w:author="QCOM" w:date="2023-03-24T20:51:00Z">
        <w:r w:rsidR="00D46C3F">
          <w:t>ed clockwise from North</w:t>
        </w:r>
      </w:ins>
      <w:ins w:id="272" w:author="QCOM" w:date="2023-03-24T23:46:00Z">
        <w:r w:rsidR="00E34429">
          <w:t xml:space="preserve"> in a </w:t>
        </w:r>
      </w:ins>
      <w:ins w:id="273" w:author="QCOM" w:date="2023-03-24T23:47:00Z">
        <w:r w:rsidR="00E34429">
          <w:t>horizontal plane through the device A</w:t>
        </w:r>
      </w:ins>
      <w:ins w:id="274" w:author="QCOM" w:date="2023-03-24T20:51:00Z">
        <w:r w:rsidR="00D46C3F">
          <w:t xml:space="preserve"> </w:t>
        </w:r>
      </w:ins>
      <w:ins w:id="275" w:author="QCOM" w:date="2023-03-24T21:18:00Z">
        <w:r w:rsidR="00E66250">
          <w:t xml:space="preserve">and </w:t>
        </w:r>
      </w:ins>
      <w:ins w:id="276" w:author="QCOM" w:date="2023-03-24T20:52:00Z">
        <w:r w:rsidR="00D46C3F">
          <w:t xml:space="preserve">an angle of elevation </w:t>
        </w:r>
      </w:ins>
      <w:ins w:id="277" w:author="QCOM" w:date="2023-03-24T21:19:00Z">
        <w:r w:rsidR="00E66250">
          <w:t xml:space="preserve">measured </w:t>
        </w:r>
      </w:ins>
      <w:ins w:id="278" w:author="QCOM" w:date="2023-03-24T23:48:00Z">
        <w:r w:rsidR="00E34429">
          <w:t xml:space="preserve">upwards or downwards </w:t>
        </w:r>
      </w:ins>
      <w:ins w:id="279" w:author="QCOM" w:date="2023-03-24T23:47:00Z">
        <w:r w:rsidR="00E34429">
          <w:t>in a vertical pla</w:t>
        </w:r>
      </w:ins>
      <w:ins w:id="280" w:author="QCOM" w:date="2023-03-24T23:48:00Z">
        <w:r w:rsidR="00E34429">
          <w:t>n</w:t>
        </w:r>
      </w:ins>
      <w:ins w:id="281" w:author="QCOM" w:date="2023-03-24T23:47:00Z">
        <w:r w:rsidR="00E34429">
          <w:t xml:space="preserve">e </w:t>
        </w:r>
      </w:ins>
      <w:ins w:id="282" w:author="QCOM" w:date="2023-03-24T23:48:00Z">
        <w:r w:rsidR="00E34429">
          <w:t xml:space="preserve">through the devices A and B </w:t>
        </w:r>
      </w:ins>
      <w:ins w:id="283" w:author="QCOM" w:date="2023-03-24T21:20:00Z">
        <w:r w:rsidR="00E66250">
          <w:t xml:space="preserve">from </w:t>
        </w:r>
      </w:ins>
      <w:ins w:id="284" w:author="QCOM" w:date="2023-03-24T20:57:00Z">
        <w:r>
          <w:t xml:space="preserve">a </w:t>
        </w:r>
      </w:ins>
      <w:ins w:id="285" w:author="QCOM" w:date="2023-03-24T20:58:00Z">
        <w:r>
          <w:t>horizontal plane</w:t>
        </w:r>
      </w:ins>
      <w:ins w:id="286" w:author="QCOM" w:date="2023-03-24T21:00:00Z">
        <w:r>
          <w:t xml:space="preserve"> through the device A</w:t>
        </w:r>
      </w:ins>
      <w:ins w:id="287" w:author="QCOM" w:date="2023-03-24T20:58:00Z">
        <w:r>
          <w:t>.</w:t>
        </w:r>
      </w:ins>
      <w:ins w:id="288" w:author="QCOM" w:date="2023-03-24T20:59:00Z">
        <w:r>
          <w:t xml:space="preserve"> The rates of change of the range and </w:t>
        </w:r>
      </w:ins>
      <w:ins w:id="289" w:author="QCOM" w:date="2023-03-24T21:00:00Z">
        <w:r>
          <w:t xml:space="preserve">the </w:t>
        </w:r>
      </w:ins>
      <w:ins w:id="290" w:author="QCOM" w:date="2023-03-24T20:59:00Z">
        <w:r>
          <w:t xml:space="preserve">angles of azimuth and elevation </w:t>
        </w:r>
      </w:ins>
      <w:ins w:id="291" w:author="QCOM" w:date="2023-03-25T23:01:00Z">
        <w:r w:rsidR="00AF4C54">
          <w:t xml:space="preserve">can be each independently included or excluded </w:t>
        </w:r>
      </w:ins>
      <w:ins w:id="292" w:author="QCOM" w:date="2023-03-25T23:02:00Z">
        <w:r w:rsidR="00AF4C54">
          <w:t xml:space="preserve">in the relative velocity </w:t>
        </w:r>
      </w:ins>
      <w:ins w:id="293" w:author="QCOM" w:date="2023-03-25T23:01:00Z">
        <w:r w:rsidR="00AF4C54">
          <w:t>and each has an uncertainty and a confidence</w:t>
        </w:r>
      </w:ins>
      <w:ins w:id="294" w:author="QCOM" w:date="2023-03-25T23:02:00Z">
        <w:r w:rsidR="00AF4C54">
          <w:t>,</w:t>
        </w:r>
      </w:ins>
    </w:p>
    <w:p w14:paraId="7FCCED7F" w14:textId="718A3976" w:rsidR="00E34429" w:rsidRDefault="00E34429" w:rsidP="00D35987">
      <w:pPr>
        <w:jc w:val="center"/>
        <w:rPr>
          <w:ins w:id="295" w:author="QCOM" w:date="2023-03-24T23:44:00Z"/>
        </w:rPr>
      </w:pPr>
      <w:ins w:id="296" w:author="QCOM" w:date="2023-03-24T23:43:00Z">
        <w:r>
          <w:object w:dxaOrig="7760" w:dyaOrig="5370" w14:anchorId="631403EF">
            <v:shape id="_x0000_i1026" type="#_x0000_t75" style="width:249.65pt;height:172.5pt" o:ole="">
              <v:imagedata r:id="rId15" o:title=""/>
            </v:shape>
            <o:OLEObject Type="Embed" ProgID="Visio.Drawing.15" ShapeID="_x0000_i1026" DrawAspect="Content" ObjectID="_1743788312" r:id="rId16"/>
          </w:object>
        </w:r>
      </w:ins>
    </w:p>
    <w:p w14:paraId="4ED2B4ED" w14:textId="75D88009" w:rsidR="00CD17E4" w:rsidRDefault="00E34429" w:rsidP="00CD17E4">
      <w:pPr>
        <w:pStyle w:val="TF"/>
        <w:rPr>
          <w:ins w:id="297" w:author="QCOM" w:date="2023-03-24T20:43:00Z"/>
        </w:rPr>
      </w:pPr>
      <w:ins w:id="298" w:author="QCOM" w:date="2023-03-24T23:44:00Z">
        <w:r>
          <w:t>Figure 12a: Description of a Relative Velocity with Uncertainty</w:t>
        </w:r>
      </w:ins>
    </w:p>
    <w:bookmarkEnd w:id="230"/>
    <w:bookmarkEnd w:id="231"/>
    <w:bookmarkEnd w:id="232"/>
    <w:p w14:paraId="0CFABF78" w14:textId="77777777" w:rsidR="00EF4841" w:rsidRPr="0013106F" w:rsidRDefault="00EF4841" w:rsidP="00EF4841">
      <w:pPr>
        <w:pStyle w:val="EditorsNote"/>
        <w:rPr>
          <w:ins w:id="299" w:author="Qulacomm-Hong Cheng" w:date="2023-04-19T11:45:00Z"/>
        </w:rPr>
      </w:pPr>
      <w:ins w:id="300" w:author="Qulacomm-Hong Cheng" w:date="2023-04-19T11:45:00Z">
        <w:r>
          <w:t>Editor's note:</w:t>
        </w:r>
        <w:r>
          <w:tab/>
          <w:t>Support of this shape will be confirmed by RAN WGs.</w:t>
        </w:r>
        <w:r w:rsidRPr="00E20AFD">
          <w:t xml:space="preserve"> </w:t>
        </w:r>
      </w:ins>
    </w:p>
    <w:p w14:paraId="5F5C4480" w14:textId="77777777" w:rsidR="00CD17E4" w:rsidRDefault="00CD17E4" w:rsidP="00CD17E4">
      <w:pPr>
        <w:jc w:val="center"/>
        <w:rPr>
          <w:rFonts w:eastAsia="Malgun Gothic"/>
          <w:noProof/>
          <w:color w:val="FF0000"/>
          <w:sz w:val="36"/>
        </w:rPr>
      </w:pPr>
    </w:p>
    <w:p w14:paraId="5B016996" w14:textId="6D227E82" w:rsidR="00CD17E4" w:rsidRPr="00AB60AB" w:rsidRDefault="00CD17E4" w:rsidP="00CD17E4">
      <w:pPr>
        <w:jc w:val="center"/>
        <w:rPr>
          <w:rFonts w:eastAsia="Malgun Gothic"/>
          <w:noProof/>
          <w:color w:val="FF0000"/>
          <w:sz w:val="36"/>
        </w:rPr>
      </w:pPr>
      <w:r w:rsidRPr="00AB60AB">
        <w:rPr>
          <w:rFonts w:eastAsia="Malgun Gothic"/>
          <w:noProof/>
          <w:color w:val="FF0000"/>
          <w:sz w:val="36"/>
        </w:rPr>
        <w:t xml:space="preserve">**** </w:t>
      </w:r>
      <w:r>
        <w:rPr>
          <w:rFonts w:eastAsia="Malgun Gothic"/>
          <w:noProof/>
          <w:color w:val="FF0000"/>
          <w:sz w:val="36"/>
        </w:rPr>
        <w:t>End Of</w:t>
      </w:r>
      <w:r w:rsidRPr="00AB60AB">
        <w:rPr>
          <w:rFonts w:eastAsia="Malgun Gothic"/>
          <w:noProof/>
          <w:color w:val="FF0000"/>
          <w:sz w:val="36"/>
        </w:rPr>
        <w:t xml:space="preserve"> Change</w:t>
      </w:r>
      <w:r>
        <w:rPr>
          <w:rFonts w:eastAsia="Malgun Gothic"/>
          <w:noProof/>
          <w:color w:val="FF0000"/>
          <w:sz w:val="36"/>
        </w:rPr>
        <w:t>s</w:t>
      </w:r>
      <w:r w:rsidRPr="00AB60AB">
        <w:rPr>
          <w:rFonts w:eastAsia="Malgun Gothic"/>
          <w:noProof/>
          <w:color w:val="FF0000"/>
          <w:sz w:val="36"/>
        </w:rPr>
        <w:t xml:space="preserve"> ****</w:t>
      </w:r>
    </w:p>
    <w:p w14:paraId="595FEB6E" w14:textId="77777777" w:rsidR="00080512" w:rsidRDefault="00080512" w:rsidP="00CD17E4">
      <w:pPr>
        <w:pStyle w:val="Heading2"/>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FEE85" w14:textId="77777777" w:rsidR="00E56AFE" w:rsidRDefault="00E56AFE">
      <w:r>
        <w:separator/>
      </w:r>
    </w:p>
  </w:endnote>
  <w:endnote w:type="continuationSeparator" w:id="0">
    <w:p w14:paraId="157E8AF9" w14:textId="77777777" w:rsidR="00E56AFE" w:rsidRDefault="00E5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01755" w14:textId="77777777" w:rsidR="00E56AFE" w:rsidRDefault="00E56AFE">
      <w:r>
        <w:separator/>
      </w:r>
    </w:p>
  </w:footnote>
  <w:footnote w:type="continuationSeparator" w:id="0">
    <w:p w14:paraId="55A47523" w14:textId="77777777" w:rsidR="00E56AFE" w:rsidRDefault="00E56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3974E" w14:textId="77777777" w:rsidR="009D52CB" w:rsidRDefault="009D5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692C3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9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38326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9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3"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8"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775F4838"/>
    <w:multiLevelType w:val="hybridMultilevel"/>
    <w:tmpl w:val="8670E9EE"/>
    <w:lvl w:ilvl="0" w:tplc="094E5334">
      <w:start w:val="2023"/>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2"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2236810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61138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7604370">
    <w:abstractNumId w:val="1"/>
  </w:num>
  <w:num w:numId="4" w16cid:durableId="1644460457">
    <w:abstractNumId w:val="9"/>
  </w:num>
  <w:num w:numId="5" w16cid:durableId="1739090748">
    <w:abstractNumId w:val="2"/>
  </w:num>
  <w:num w:numId="6" w16cid:durableId="1204560398">
    <w:abstractNumId w:val="5"/>
  </w:num>
  <w:num w:numId="7" w16cid:durableId="1863276669">
    <w:abstractNumId w:val="8"/>
  </w:num>
  <w:num w:numId="8" w16cid:durableId="1504932045">
    <w:abstractNumId w:val="3"/>
  </w:num>
  <w:num w:numId="9" w16cid:durableId="1816797917">
    <w:abstractNumId w:val="10"/>
  </w:num>
  <w:num w:numId="10" w16cid:durableId="302271252">
    <w:abstractNumId w:val="6"/>
  </w:num>
  <w:num w:numId="11" w16cid:durableId="554588355">
    <w:abstractNumId w:val="12"/>
  </w:num>
  <w:num w:numId="12" w16cid:durableId="2018578821">
    <w:abstractNumId w:val="4"/>
  </w:num>
  <w:num w:numId="13" w16cid:durableId="203057485">
    <w:abstractNumId w:val="7"/>
  </w:num>
  <w:num w:numId="14" w16cid:durableId="19671534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248"/>
    <w:rsid w:val="000655A6"/>
    <w:rsid w:val="00080512"/>
    <w:rsid w:val="000A0EE0"/>
    <w:rsid w:val="000A4FC9"/>
    <w:rsid w:val="000C47C3"/>
    <w:rsid w:val="000C625C"/>
    <w:rsid w:val="000D58AB"/>
    <w:rsid w:val="0010313C"/>
    <w:rsid w:val="00133525"/>
    <w:rsid w:val="0014464D"/>
    <w:rsid w:val="001A4C42"/>
    <w:rsid w:val="001A7420"/>
    <w:rsid w:val="001B6637"/>
    <w:rsid w:val="001C21C3"/>
    <w:rsid w:val="001C6464"/>
    <w:rsid w:val="001D02C2"/>
    <w:rsid w:val="001F0C1D"/>
    <w:rsid w:val="001F1132"/>
    <w:rsid w:val="001F168B"/>
    <w:rsid w:val="002078EB"/>
    <w:rsid w:val="0021369F"/>
    <w:rsid w:val="0022727E"/>
    <w:rsid w:val="002347A2"/>
    <w:rsid w:val="00255B99"/>
    <w:rsid w:val="002675F0"/>
    <w:rsid w:val="00274C78"/>
    <w:rsid w:val="00285ED8"/>
    <w:rsid w:val="002B6339"/>
    <w:rsid w:val="002E00EE"/>
    <w:rsid w:val="003172DC"/>
    <w:rsid w:val="0035462D"/>
    <w:rsid w:val="00365584"/>
    <w:rsid w:val="003765B8"/>
    <w:rsid w:val="00380956"/>
    <w:rsid w:val="00384C1D"/>
    <w:rsid w:val="003A3885"/>
    <w:rsid w:val="003C3971"/>
    <w:rsid w:val="003E721C"/>
    <w:rsid w:val="00423334"/>
    <w:rsid w:val="004345EC"/>
    <w:rsid w:val="00465515"/>
    <w:rsid w:val="004712E0"/>
    <w:rsid w:val="00484742"/>
    <w:rsid w:val="004D3578"/>
    <w:rsid w:val="004E213A"/>
    <w:rsid w:val="004F0988"/>
    <w:rsid w:val="004F3340"/>
    <w:rsid w:val="0053388B"/>
    <w:rsid w:val="00535773"/>
    <w:rsid w:val="00543E6C"/>
    <w:rsid w:val="005533AF"/>
    <w:rsid w:val="00565087"/>
    <w:rsid w:val="00597B11"/>
    <w:rsid w:val="005A2121"/>
    <w:rsid w:val="005A6575"/>
    <w:rsid w:val="005C33AF"/>
    <w:rsid w:val="005D2E01"/>
    <w:rsid w:val="005D7526"/>
    <w:rsid w:val="005E4BB2"/>
    <w:rsid w:val="00602AEA"/>
    <w:rsid w:val="00614FDF"/>
    <w:rsid w:val="00627DD6"/>
    <w:rsid w:val="0063543D"/>
    <w:rsid w:val="00647114"/>
    <w:rsid w:val="006546F5"/>
    <w:rsid w:val="00665E7E"/>
    <w:rsid w:val="006A323F"/>
    <w:rsid w:val="006B30D0"/>
    <w:rsid w:val="006C2265"/>
    <w:rsid w:val="006C3D95"/>
    <w:rsid w:val="006E5C86"/>
    <w:rsid w:val="006F391B"/>
    <w:rsid w:val="006F6930"/>
    <w:rsid w:val="00701116"/>
    <w:rsid w:val="00702B30"/>
    <w:rsid w:val="00713C44"/>
    <w:rsid w:val="00732F50"/>
    <w:rsid w:val="00734A5B"/>
    <w:rsid w:val="00736AA1"/>
    <w:rsid w:val="0074026F"/>
    <w:rsid w:val="007429F6"/>
    <w:rsid w:val="00744D43"/>
    <w:rsid w:val="00744E76"/>
    <w:rsid w:val="00774DA4"/>
    <w:rsid w:val="00781F0F"/>
    <w:rsid w:val="0078465C"/>
    <w:rsid w:val="007B600E"/>
    <w:rsid w:val="007C6E8E"/>
    <w:rsid w:val="007E3A8F"/>
    <w:rsid w:val="007E73F8"/>
    <w:rsid w:val="007E7614"/>
    <w:rsid w:val="007F0F41"/>
    <w:rsid w:val="007F0F4A"/>
    <w:rsid w:val="008028A4"/>
    <w:rsid w:val="00830747"/>
    <w:rsid w:val="00842A5B"/>
    <w:rsid w:val="008768CA"/>
    <w:rsid w:val="008C384C"/>
    <w:rsid w:val="008D2617"/>
    <w:rsid w:val="008F7D78"/>
    <w:rsid w:val="0090271F"/>
    <w:rsid w:val="00902E23"/>
    <w:rsid w:val="009114D7"/>
    <w:rsid w:val="0091348E"/>
    <w:rsid w:val="009174E1"/>
    <w:rsid w:val="00917CCB"/>
    <w:rsid w:val="00942EC2"/>
    <w:rsid w:val="0094724B"/>
    <w:rsid w:val="00993081"/>
    <w:rsid w:val="009D52CB"/>
    <w:rsid w:val="009F37B7"/>
    <w:rsid w:val="00A10F02"/>
    <w:rsid w:val="00A164B4"/>
    <w:rsid w:val="00A26956"/>
    <w:rsid w:val="00A27486"/>
    <w:rsid w:val="00A53724"/>
    <w:rsid w:val="00A56066"/>
    <w:rsid w:val="00A613D8"/>
    <w:rsid w:val="00A67C6C"/>
    <w:rsid w:val="00A729A1"/>
    <w:rsid w:val="00A73129"/>
    <w:rsid w:val="00A82346"/>
    <w:rsid w:val="00A92BA1"/>
    <w:rsid w:val="00AC6BC6"/>
    <w:rsid w:val="00AE65E2"/>
    <w:rsid w:val="00AF4C54"/>
    <w:rsid w:val="00B15449"/>
    <w:rsid w:val="00B4290E"/>
    <w:rsid w:val="00B93086"/>
    <w:rsid w:val="00BA19ED"/>
    <w:rsid w:val="00BA4B8D"/>
    <w:rsid w:val="00BC0F7D"/>
    <w:rsid w:val="00BD33B2"/>
    <w:rsid w:val="00BD7D31"/>
    <w:rsid w:val="00BE3255"/>
    <w:rsid w:val="00BE47F7"/>
    <w:rsid w:val="00BF128E"/>
    <w:rsid w:val="00C074DD"/>
    <w:rsid w:val="00C10F6F"/>
    <w:rsid w:val="00C1496A"/>
    <w:rsid w:val="00C33079"/>
    <w:rsid w:val="00C3627C"/>
    <w:rsid w:val="00C45231"/>
    <w:rsid w:val="00C72833"/>
    <w:rsid w:val="00C80F1D"/>
    <w:rsid w:val="00C82D19"/>
    <w:rsid w:val="00C93F40"/>
    <w:rsid w:val="00CA3D0C"/>
    <w:rsid w:val="00CB046E"/>
    <w:rsid w:val="00CD17E4"/>
    <w:rsid w:val="00CF07D9"/>
    <w:rsid w:val="00D10534"/>
    <w:rsid w:val="00D31F6D"/>
    <w:rsid w:val="00D35987"/>
    <w:rsid w:val="00D46C3F"/>
    <w:rsid w:val="00D5029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051E"/>
    <w:rsid w:val="00E13212"/>
    <w:rsid w:val="00E16509"/>
    <w:rsid w:val="00E20AFD"/>
    <w:rsid w:val="00E34429"/>
    <w:rsid w:val="00E44582"/>
    <w:rsid w:val="00E56AFE"/>
    <w:rsid w:val="00E66250"/>
    <w:rsid w:val="00E77645"/>
    <w:rsid w:val="00E960DD"/>
    <w:rsid w:val="00EA15B0"/>
    <w:rsid w:val="00EA5EA7"/>
    <w:rsid w:val="00EC4A25"/>
    <w:rsid w:val="00EF4841"/>
    <w:rsid w:val="00F025A2"/>
    <w:rsid w:val="00F04712"/>
    <w:rsid w:val="00F05199"/>
    <w:rsid w:val="00F13360"/>
    <w:rsid w:val="00F22EC7"/>
    <w:rsid w:val="00F325C8"/>
    <w:rsid w:val="00F46B8F"/>
    <w:rsid w:val="00F653B8"/>
    <w:rsid w:val="00F9008D"/>
    <w:rsid w:val="00F96DD7"/>
    <w:rsid w:val="00FA1266"/>
    <w:rsid w:val="00FA2D1D"/>
    <w:rsid w:val="00FC1192"/>
    <w:rsid w:val="00FD6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BE47F7"/>
    <w:pPr>
      <w:keepLines/>
      <w:overflowPunct w:val="0"/>
      <w:autoSpaceDE w:val="0"/>
      <w:autoSpaceDN w:val="0"/>
      <w:adjustRightInd w:val="0"/>
      <w:spacing w:after="0"/>
      <w:textAlignment w:val="baseline"/>
    </w:pPr>
    <w:rPr>
      <w:color w:val="000000"/>
      <w:lang w:eastAsia="ja-JP"/>
    </w:rPr>
  </w:style>
  <w:style w:type="paragraph" w:styleId="Index2">
    <w:name w:val="index 2"/>
    <w:basedOn w:val="Index1"/>
    <w:rsid w:val="00BE47F7"/>
    <w:pPr>
      <w:ind w:left="284"/>
    </w:pPr>
  </w:style>
  <w:style w:type="character" w:styleId="FootnoteReference">
    <w:name w:val="footnote reference"/>
    <w:rsid w:val="00BE47F7"/>
    <w:rPr>
      <w:b/>
      <w:position w:val="6"/>
      <w:sz w:val="16"/>
    </w:rPr>
  </w:style>
  <w:style w:type="paragraph" w:styleId="FootnoteText">
    <w:name w:val="footnote text"/>
    <w:basedOn w:val="Normal"/>
    <w:link w:val="FootnoteTextChar"/>
    <w:rsid w:val="00BE47F7"/>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BE47F7"/>
    <w:rPr>
      <w:color w:val="000000"/>
      <w:sz w:val="16"/>
      <w:lang w:eastAsia="ja-JP"/>
    </w:rPr>
  </w:style>
  <w:style w:type="character" w:customStyle="1" w:styleId="TALChar">
    <w:name w:val="TAL Char"/>
    <w:link w:val="TAL"/>
    <w:rsid w:val="00BE47F7"/>
    <w:rPr>
      <w:rFonts w:ascii="Arial" w:hAnsi="Arial"/>
      <w:sz w:val="18"/>
      <w:lang w:eastAsia="en-US"/>
    </w:rPr>
  </w:style>
  <w:style w:type="paragraph" w:styleId="IndexHeading">
    <w:name w:val="index heading"/>
    <w:basedOn w:val="Normal"/>
    <w:next w:val="Normal"/>
    <w:rsid w:val="00BE47F7"/>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character" w:styleId="PageNumber">
    <w:name w:val="page number"/>
    <w:rsid w:val="00BE47F7"/>
    <w:rPr>
      <w:sz w:val="20"/>
    </w:rPr>
  </w:style>
  <w:style w:type="paragraph" w:styleId="PlainText">
    <w:name w:val="Plain Text"/>
    <w:basedOn w:val="Normal"/>
    <w:link w:val="PlainTextChar"/>
    <w:rsid w:val="00BE47F7"/>
    <w:pPr>
      <w:overflowPunct w:val="0"/>
      <w:autoSpaceDE w:val="0"/>
      <w:autoSpaceDN w:val="0"/>
      <w:adjustRightInd w:val="0"/>
      <w:spacing w:after="0"/>
      <w:textAlignment w:val="baseline"/>
    </w:pPr>
    <w:rPr>
      <w:rFonts w:ascii="Courier New" w:hAnsi="Courier New"/>
      <w:color w:val="000000"/>
      <w:lang w:eastAsia="ja-JP"/>
    </w:rPr>
  </w:style>
  <w:style w:type="character" w:customStyle="1" w:styleId="PlainTextChar">
    <w:name w:val="Plain Text Char"/>
    <w:basedOn w:val="DefaultParagraphFont"/>
    <w:link w:val="PlainText"/>
    <w:rsid w:val="00BE47F7"/>
    <w:rPr>
      <w:rFonts w:ascii="Courier New" w:hAnsi="Courier New"/>
      <w:color w:val="000000"/>
      <w:lang w:eastAsia="ja-JP"/>
    </w:rPr>
  </w:style>
  <w:style w:type="paragraph" w:styleId="Revision">
    <w:name w:val="Revision"/>
    <w:hidden/>
    <w:uiPriority w:val="99"/>
    <w:semiHidden/>
    <w:rsid w:val="005A6575"/>
    <w:rPr>
      <w:lang w:eastAsia="en-US"/>
    </w:rPr>
  </w:style>
  <w:style w:type="character" w:customStyle="1" w:styleId="EditorsNoteChar">
    <w:name w:val="Editor's Note Char"/>
    <w:aliases w:val="EN Char"/>
    <w:link w:val="EditorsNote"/>
    <w:qFormat/>
    <w:locked/>
    <w:rsid w:val="00E20AFD"/>
    <w:rPr>
      <w:color w:val="FF0000"/>
      <w:lang w:eastAsia="en-US"/>
    </w:rPr>
  </w:style>
  <w:style w:type="character" w:customStyle="1" w:styleId="NOChar">
    <w:name w:val="NO Char"/>
    <w:link w:val="NO"/>
    <w:rsid w:val="00E20AFD"/>
    <w:rPr>
      <w:lang w:eastAsia="en-US"/>
    </w:rPr>
  </w:style>
  <w:style w:type="paragraph" w:styleId="ListParagraph">
    <w:name w:val="List Paragraph"/>
    <w:basedOn w:val="Normal"/>
    <w:uiPriority w:val="34"/>
    <w:qFormat/>
    <w:rsid w:val="004712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23.032</vt:lpstr>
    </vt:vector>
  </TitlesOfParts>
  <Company>ETSI</Company>
  <LinksUpToDate>false</LinksUpToDate>
  <CharactersWithSpaces>8309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17)</dc:subject>
  <dc:creator>MCC Support</dc:creator>
  <cp:keywords/>
  <dc:description/>
  <cp:lastModifiedBy>Qulacomm-Hong Cheng</cp:lastModifiedBy>
  <cp:revision>4</cp:revision>
  <cp:lastPrinted>2019-02-25T14:05:00Z</cp:lastPrinted>
  <dcterms:created xsi:type="dcterms:W3CDTF">2023-04-24T00:41:00Z</dcterms:created>
  <dcterms:modified xsi:type="dcterms:W3CDTF">2023-04-24T00:42:00Z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972515128</vt:i4>
  </property>
  <property fmtid="{D5CDD505-2E9C-101B-9397-08002B2CF9AE}" pid="3" name="_NewReviewCycle">
    <vt:lpwstr/>
  </property>
  <property fmtid="{D5CDD505-2E9C-101B-9397-08002B2CF9AE}" pid="4" name="_EmailSubject">
    <vt:lpwstr>SL-Ranging Location Results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